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47234" w14:textId="026C7152" w:rsidR="008E4999" w:rsidRDefault="008E4999" w:rsidP="008E4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4553B0">
        <w:rPr>
          <w:b/>
          <w:noProof/>
          <w:sz w:val="28"/>
        </w:rPr>
        <w:fldChar w:fldCharType="begin"/>
      </w:r>
      <w:r w:rsidRPr="004553B0">
        <w:rPr>
          <w:b/>
          <w:noProof/>
          <w:sz w:val="28"/>
        </w:rPr>
        <w:instrText xml:space="preserve"> DOCPROPERTY  Tdoc#  \* MERGEFORMAT </w:instrText>
      </w:r>
      <w:r w:rsidRPr="004553B0">
        <w:rPr>
          <w:b/>
          <w:noProof/>
          <w:sz w:val="28"/>
        </w:rPr>
        <w:fldChar w:fldCharType="separate"/>
      </w:r>
      <w:r w:rsidRPr="004553B0">
        <w:rPr>
          <w:b/>
          <w:noProof/>
          <w:sz w:val="28"/>
        </w:rPr>
        <w:t>C3-233</w:t>
      </w:r>
      <w:r w:rsidR="00D25861" w:rsidRPr="00D25861">
        <w:rPr>
          <w:b/>
          <w:noProof/>
          <w:sz w:val="28"/>
        </w:rPr>
        <w:t>557</w:t>
      </w:r>
      <w:r w:rsidRPr="004553B0">
        <w:rPr>
          <w:b/>
          <w:noProof/>
          <w:sz w:val="28"/>
        </w:rPr>
        <w:fldChar w:fldCharType="end"/>
      </w:r>
    </w:p>
    <w:p w14:paraId="645E12C6" w14:textId="15440EEA" w:rsidR="008E4999" w:rsidRDefault="008E4999" w:rsidP="008E49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C3-233</w:t>
      </w:r>
      <w:r w:rsidR="00D25861" w:rsidRPr="00D25861">
        <w:rPr>
          <w:rFonts w:cs="Arial"/>
          <w:b/>
          <w:bCs/>
          <w:color w:val="0000FF"/>
        </w:rPr>
        <w:t>271</w:t>
      </w:r>
      <w:r>
        <w:rPr>
          <w:rFonts w:cs="Arial"/>
          <w:b/>
          <w:bCs/>
          <w:color w:val="0000FF"/>
        </w:rPr>
        <w:t>)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999" w14:paraId="7BED82CA" w14:textId="77777777" w:rsidTr="008E4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326A0" w14:textId="77777777" w:rsidR="008E4999" w:rsidRDefault="008E4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4999" w14:paraId="0BD90072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F8833" w14:textId="77777777" w:rsidR="008E4999" w:rsidRDefault="008E4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999" w14:paraId="630EC4A1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C8D1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499E1143" w14:textId="77777777" w:rsidTr="008E49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A3200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7CF7D9" w14:textId="4EBB2BAF" w:rsidR="008E4999" w:rsidRDefault="008E4999" w:rsidP="008F2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2028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  <w:hideMark/>
          </w:tcPr>
          <w:p w14:paraId="7B3D3577" w14:textId="77777777" w:rsidR="008E4999" w:rsidRDefault="008E49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91D2C" w14:textId="63912064" w:rsidR="008E4999" w:rsidRDefault="004553B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116</w:t>
            </w:r>
          </w:p>
        </w:tc>
        <w:tc>
          <w:tcPr>
            <w:tcW w:w="709" w:type="dxa"/>
            <w:hideMark/>
          </w:tcPr>
          <w:p w14:paraId="0821266F" w14:textId="77777777" w:rsidR="008E4999" w:rsidRDefault="008E4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C3721" w14:textId="1CF37C10" w:rsidR="008E4999" w:rsidRDefault="00D25861" w:rsidP="00D2586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2586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  <w:hideMark/>
          </w:tcPr>
          <w:p w14:paraId="076BDFC8" w14:textId="77777777" w:rsidR="008E4999" w:rsidRDefault="008E4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74B99F" w14:textId="77777777" w:rsidR="008E4999" w:rsidRDefault="008E4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1EAEB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0743BF1E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13A7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8E4999" w14:paraId="3986D831" w14:textId="77777777" w:rsidTr="008E49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07A662" w14:textId="77777777" w:rsidR="008E4999" w:rsidRDefault="008E4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E4999" w14:paraId="4ED14481" w14:textId="77777777" w:rsidTr="008E4999">
        <w:tc>
          <w:tcPr>
            <w:tcW w:w="9641" w:type="dxa"/>
            <w:gridSpan w:val="9"/>
          </w:tcPr>
          <w:p w14:paraId="05209A6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3DDAD6" w14:textId="77777777" w:rsidR="008E4999" w:rsidRDefault="008E4999" w:rsidP="008E499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999" w14:paraId="02A77865" w14:textId="77777777" w:rsidTr="008E4999">
        <w:tc>
          <w:tcPr>
            <w:tcW w:w="2835" w:type="dxa"/>
            <w:hideMark/>
          </w:tcPr>
          <w:p w14:paraId="590112A4" w14:textId="77777777" w:rsidR="008E4999" w:rsidRDefault="008E4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3501AF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E63D4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879E7" w14:textId="77777777" w:rsidR="008E4999" w:rsidRDefault="008E4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99477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B119BAE" w14:textId="77777777" w:rsidR="008E4999" w:rsidRDefault="008E4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E451E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E60BF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D258DA" w14:textId="77777777" w:rsidR="008E4999" w:rsidRDefault="008E4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25BF5" w14:textId="77777777" w:rsidR="008E4999" w:rsidRDefault="008E4999" w:rsidP="008E499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999" w14:paraId="6B115F35" w14:textId="77777777" w:rsidTr="008E4999">
        <w:tc>
          <w:tcPr>
            <w:tcW w:w="9640" w:type="dxa"/>
            <w:gridSpan w:val="11"/>
          </w:tcPr>
          <w:p w14:paraId="544EB8B8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4AF032CC" w14:textId="77777777" w:rsidTr="008E4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7E5178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081A92" w14:textId="1CEC784B" w:rsidR="008E4999" w:rsidRDefault="008B5F29" w:rsidP="008B5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5F29">
              <w:rPr>
                <w:noProof/>
                <w:lang w:eastAsia="zh-CN"/>
              </w:rPr>
              <w:t>Support of providing the</w:t>
            </w:r>
            <w:r>
              <w:rPr>
                <w:noProof/>
                <w:lang w:eastAsia="zh-CN"/>
              </w:rPr>
              <w:t xml:space="preserve"> time stamp for the </w:t>
            </w:r>
            <w:r w:rsidRPr="008B5F29">
              <w:rPr>
                <w:noProof/>
                <w:lang w:eastAsia="zh-CN"/>
              </w:rPr>
              <w:t>data volume dispersion information</w:t>
            </w:r>
          </w:p>
        </w:tc>
      </w:tr>
      <w:tr w:rsidR="008E4999" w14:paraId="7DEDA402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99B31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93E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3A10462A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9EF8B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276311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8E4999" w14:paraId="2D8A9ED6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607B92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71605D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E4999" w14:paraId="025A6E88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C436C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34B3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2A4B5198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F0530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C86DB9C" w14:textId="1B9896C0" w:rsidR="008E4999" w:rsidRDefault="008E4999" w:rsidP="00337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eN</w:t>
            </w:r>
            <w:r w:rsidR="0033708B">
              <w:t>et</w:t>
            </w:r>
            <w:r>
              <w:t>A</w:t>
            </w:r>
            <w:r w:rsidR="0033708B">
              <w:t>E</w:t>
            </w:r>
            <w:proofErr w:type="spellEnd"/>
          </w:p>
        </w:tc>
        <w:tc>
          <w:tcPr>
            <w:tcW w:w="567" w:type="dxa"/>
          </w:tcPr>
          <w:p w14:paraId="2CA399A2" w14:textId="77777777" w:rsidR="008E4999" w:rsidRDefault="008E4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49AAE7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2E2B98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8E4999" w14:paraId="64A7CACC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5F2F0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595E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5ED3B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AD090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263D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20A9F1C7" w14:textId="77777777" w:rsidTr="008E49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1BEFBE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C91AA0" w14:textId="77777777" w:rsidR="008E4999" w:rsidRDefault="008E4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540F345B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65864CB" w14:textId="77777777" w:rsidR="008E4999" w:rsidRDefault="008E4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1FA280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E4999" w14:paraId="0D463A5A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AD1AA3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3B3A9" w14:textId="77777777" w:rsidR="008E4999" w:rsidRDefault="008E4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702911" w14:textId="77777777" w:rsidR="008E4999" w:rsidRDefault="008E4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466BE" w14:textId="77777777" w:rsidR="008E4999" w:rsidRDefault="008E4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4999" w14:paraId="2727BFB2" w14:textId="77777777" w:rsidTr="008E4999">
        <w:tc>
          <w:tcPr>
            <w:tcW w:w="1843" w:type="dxa"/>
          </w:tcPr>
          <w:p w14:paraId="5A39526E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C2797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758D3E6F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F1E276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A9985" w14:textId="77777777" w:rsidR="008E4999" w:rsidRDefault="00B20297" w:rsidP="006A2877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6A2877">
              <w:t>Table 6.10.2-3 and Table 6.10.2-4</w:t>
            </w:r>
            <w:r>
              <w:rPr>
                <w:lang w:eastAsia="zh-CN"/>
              </w:rPr>
              <w:t xml:space="preserve"> of TS 23.288, the </w:t>
            </w:r>
            <w:r w:rsidR="006A2877">
              <w:rPr>
                <w:lang w:eastAsia="zh-CN"/>
              </w:rPr>
              <w:t xml:space="preserve">time stamp may be included when collecting the </w:t>
            </w:r>
            <w:r w:rsidR="006A2877">
              <w:t>UE data volume dispersion information from the AF</w:t>
            </w:r>
            <w:r>
              <w:t>.</w:t>
            </w:r>
          </w:p>
          <w:p w14:paraId="47304BEC" w14:textId="77777777" w:rsidR="006A2877" w:rsidRDefault="006A2877" w:rsidP="006A2877">
            <w:pPr>
              <w:pStyle w:val="CRCoverPage"/>
              <w:spacing w:after="0"/>
              <w:ind w:left="100"/>
            </w:pPr>
          </w:p>
          <w:p w14:paraId="6C8997B0" w14:textId="738CF544" w:rsidR="006A2877" w:rsidRDefault="006A2877" w:rsidP="006A2877">
            <w:pPr>
              <w:pStyle w:val="CRCoverPage"/>
              <w:spacing w:after="0"/>
              <w:ind w:left="100"/>
            </w:pPr>
            <w:r>
              <w:t xml:space="preserve">The description fields of </w:t>
            </w:r>
            <w:r w:rsidRPr="00F11966"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sAddr</w:t>
            </w:r>
            <w:proofErr w:type="spellEnd"/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 w:rsidRPr="00F11966">
              <w:rPr>
                <w:lang w:eastAsia="zh-CN"/>
              </w:rPr>
              <w:t>"</w:t>
            </w:r>
            <w:r>
              <w:t>timestamp</w:t>
            </w:r>
            <w:r w:rsidRPr="00F11966">
              <w:rPr>
                <w:lang w:eastAsia="zh-CN"/>
              </w:rPr>
              <w:t>"</w:t>
            </w:r>
            <w:r>
              <w:t xml:space="preserve"> attributes in the </w:t>
            </w:r>
            <w:proofErr w:type="spellStart"/>
            <w:r>
              <w:t>PerformanceDataCollection</w:t>
            </w:r>
            <w:proofErr w:type="spellEnd"/>
            <w:r>
              <w:t xml:space="preserve"> data type need to be updated.</w:t>
            </w:r>
          </w:p>
        </w:tc>
      </w:tr>
      <w:tr w:rsidR="008E4999" w14:paraId="663695FC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1202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AA347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6763423F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4D16B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F1DA2B" w14:textId="77777777" w:rsidR="008E4999" w:rsidRDefault="008E4999" w:rsidP="006A2877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CR proposes to</w:t>
            </w:r>
            <w:r w:rsidR="00B20297">
              <w:rPr>
                <w:noProof/>
              </w:rPr>
              <w:t xml:space="preserve"> update the </w:t>
            </w:r>
            <w:proofErr w:type="spellStart"/>
            <w:r w:rsidR="006A2877">
              <w:t>DispersionCollection</w:t>
            </w:r>
            <w:proofErr w:type="spellEnd"/>
            <w:r w:rsidR="006A2877">
              <w:rPr>
                <w:noProof/>
              </w:rPr>
              <w:t xml:space="preserve"> </w:t>
            </w:r>
            <w:r w:rsidR="00B20297">
              <w:rPr>
                <w:noProof/>
              </w:rPr>
              <w:t xml:space="preserve">data type to support providing the </w:t>
            </w:r>
            <w:r w:rsidR="006A2877">
              <w:rPr>
                <w:lang w:eastAsia="zh-CN"/>
              </w:rPr>
              <w:t>time stamp information to the consumer</w:t>
            </w:r>
            <w:r w:rsidR="00B20297">
              <w:t>.</w:t>
            </w:r>
          </w:p>
          <w:p w14:paraId="13F2DF0A" w14:textId="48CD0366" w:rsidR="006A2877" w:rsidRDefault="006A2877" w:rsidP="006A2877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>
              <w:t xml:space="preserve">description fields of </w:t>
            </w:r>
            <w:r w:rsidRPr="00F11966"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sAddr</w:t>
            </w:r>
            <w:proofErr w:type="spellEnd"/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 w:rsidRPr="00F11966">
              <w:rPr>
                <w:lang w:eastAsia="zh-CN"/>
              </w:rPr>
              <w:t>"</w:t>
            </w:r>
            <w:r>
              <w:t>timestamp</w:t>
            </w:r>
            <w:r w:rsidRPr="00F11966">
              <w:rPr>
                <w:lang w:eastAsia="zh-CN"/>
              </w:rPr>
              <w:t>"</w:t>
            </w:r>
            <w:r>
              <w:t xml:space="preserve"> attributes in the </w:t>
            </w:r>
            <w:proofErr w:type="spellStart"/>
            <w:r>
              <w:t>PerformanceDataCollection</w:t>
            </w:r>
            <w:proofErr w:type="spellEnd"/>
            <w:r>
              <w:t xml:space="preserve"> data type.</w:t>
            </w:r>
          </w:p>
        </w:tc>
      </w:tr>
      <w:tr w:rsidR="008E4999" w14:paraId="5CC1EAFE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14CE4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FB72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0CB47DC9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61097D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B5B383" w14:textId="1C9FEBE5" w:rsidR="008E4999" w:rsidRDefault="006A2877" w:rsidP="006A2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When collecting the </w:t>
            </w:r>
            <w:r>
              <w:t>UE data volume dispersion information from the AF, the exact time when the UE data volume is collected is not known to the consumer</w:t>
            </w:r>
            <w:r w:rsidR="008E4999">
              <w:rPr>
                <w:noProof/>
              </w:rPr>
              <w:t>.</w:t>
            </w:r>
          </w:p>
        </w:tc>
      </w:tr>
      <w:tr w:rsidR="008E4999" w14:paraId="77C84B2D" w14:textId="77777777" w:rsidTr="008E4999">
        <w:tc>
          <w:tcPr>
            <w:tcW w:w="2694" w:type="dxa"/>
            <w:gridSpan w:val="2"/>
          </w:tcPr>
          <w:p w14:paraId="034A4FA8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DE860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6DFD97D8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F8FAA0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3C0F0" w14:textId="60D550A0" w:rsidR="008E4999" w:rsidRDefault="008E4999" w:rsidP="00235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</w:t>
            </w:r>
            <w:r w:rsidR="00235CE9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  <w:r w:rsidR="00235CE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="00235CE9">
              <w:rPr>
                <w:noProof/>
                <w:lang w:eastAsia="zh-CN"/>
              </w:rPr>
              <w:t xml:space="preserve">5.6.2.21, </w:t>
            </w:r>
            <w:r>
              <w:rPr>
                <w:noProof/>
                <w:lang w:eastAsia="zh-CN"/>
              </w:rPr>
              <w:t>A.</w:t>
            </w:r>
            <w:r w:rsidR="00235CE9">
              <w:rPr>
                <w:noProof/>
                <w:lang w:eastAsia="zh-CN"/>
              </w:rPr>
              <w:t>2</w:t>
            </w:r>
          </w:p>
        </w:tc>
      </w:tr>
      <w:tr w:rsidR="008E4999" w14:paraId="1E56EB10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71F7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E3A7E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0C81E578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47EE3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04752E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75B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F6F6E4" w14:textId="77777777" w:rsidR="008E4999" w:rsidRDefault="008E4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A5D15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99" w14:paraId="457CBDF5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CE35D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BB5E86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25F859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4B5349E" w14:textId="77777777" w:rsidR="008E4999" w:rsidRDefault="008E4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05369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E4999" w14:paraId="10FA772A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03F89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E25B51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D5DF28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DEEC3C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97716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99" w14:paraId="17108B5B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BA368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CA1888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1BE442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10A36C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5A5236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99" w14:paraId="14022ACA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EDC33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28EEE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7DCFD3B6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303132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DC0C46" w14:textId="1B111621" w:rsidR="008E4999" w:rsidRDefault="008E4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introduces backward compatible feature to the OpenAPI file for </w:t>
            </w:r>
            <w:r w:rsidR="00235CE9">
              <w:rPr>
                <w:noProof/>
              </w:rPr>
              <w:t>Naf_EventExposure</w:t>
            </w:r>
            <w:r w:rsidR="00235CE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E4999" w14:paraId="213F2B9E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9D7BE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D659C9" w14:textId="77777777" w:rsidR="008E4999" w:rsidRDefault="008E4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999" w14:paraId="0A56743D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791DB3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1294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5EBAD" w14:textId="77777777" w:rsidR="008E4999" w:rsidRDefault="008E4999" w:rsidP="008E4999">
      <w:pPr>
        <w:pStyle w:val="CRCoverPage"/>
        <w:spacing w:after="0"/>
        <w:rPr>
          <w:noProof/>
          <w:sz w:val="8"/>
          <w:szCs w:val="8"/>
        </w:rPr>
      </w:pPr>
    </w:p>
    <w:p w14:paraId="2B1F296F" w14:textId="77777777" w:rsidR="008E4999" w:rsidRDefault="008E4999" w:rsidP="008E4999">
      <w:pPr>
        <w:spacing w:after="0"/>
        <w:rPr>
          <w:noProof/>
        </w:rPr>
        <w:sectPr w:rsidR="008E49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855C24" w14:textId="77777777" w:rsidR="008E4999" w:rsidRDefault="008E4999" w:rsidP="008E4999">
      <w:pPr>
        <w:outlineLvl w:val="0"/>
        <w:rPr>
          <w:b/>
          <w:bCs/>
          <w:noProof/>
        </w:rPr>
      </w:pPr>
      <w:r>
        <w:rPr>
          <w:b/>
          <w:bCs/>
          <w:noProof/>
        </w:rPr>
        <w:lastRenderedPageBreak/>
        <w:t>Additional discussion(if needed):</w:t>
      </w:r>
    </w:p>
    <w:p w14:paraId="482CC298" w14:textId="77777777" w:rsidR="008E4999" w:rsidRDefault="008E4999" w:rsidP="008E499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48D28DC8" w14:textId="77777777" w:rsidR="008E4999" w:rsidRDefault="008E4999" w:rsidP="008E4999">
      <w:bookmarkStart w:id="2" w:name="_Toc138754210"/>
      <w:bookmarkStart w:id="3" w:name="_Toc56640965"/>
      <w:bookmarkStart w:id="4" w:name="_Toc50031978"/>
      <w:bookmarkStart w:id="5" w:name="_Toc88667586"/>
      <w:bookmarkStart w:id="6" w:name="_Toc112951130"/>
      <w:bookmarkStart w:id="7" w:name="_Toc101244415"/>
      <w:bookmarkStart w:id="8" w:name="_Toc114133809"/>
      <w:bookmarkStart w:id="9" w:name="_Toc59017933"/>
      <w:bookmarkStart w:id="10" w:name="_Toc90655871"/>
      <w:bookmarkStart w:id="11" w:name="_Toc120702309"/>
      <w:bookmarkStart w:id="12" w:name="_Toc98233639"/>
      <w:bookmarkStart w:id="13" w:name="_Toc136562376"/>
      <w:bookmarkStart w:id="14" w:name="_Toc43563503"/>
      <w:bookmarkStart w:id="15" w:name="_Toc36102461"/>
      <w:bookmarkStart w:id="16" w:name="_Toc66231801"/>
      <w:bookmarkStart w:id="17" w:name="_Toc85557084"/>
      <w:bookmarkStart w:id="18" w:name="_Toc94064254"/>
      <w:bookmarkStart w:id="19" w:name="_Toc45134046"/>
      <w:bookmarkStart w:id="20" w:name="_Toc85552985"/>
      <w:bookmarkStart w:id="21" w:name="_Toc28012820"/>
      <w:bookmarkStart w:id="22" w:name="_Toc68168962"/>
      <w:bookmarkStart w:id="23" w:name="_Toc70550629"/>
      <w:bookmarkStart w:id="24" w:name="_Toc113031670"/>
      <w:bookmarkStart w:id="25" w:name="_Toc83233075"/>
      <w:bookmarkStart w:id="26" w:name="_Toc104539008"/>
      <w:bookmarkStart w:id="27" w:name="_Toc51762898"/>
      <w:bookmarkStart w:id="28" w:name="_Toc34266290"/>
    </w:p>
    <w:p w14:paraId="509602F4" w14:textId="4A61D52A" w:rsidR="008E4999" w:rsidRDefault="008E4999" w:rsidP="008E4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DE6166">
        <w:rPr>
          <w:noProof/>
          <w:color w:val="0000FF"/>
          <w:sz w:val="28"/>
          <w:szCs w:val="28"/>
        </w:rPr>
        <w:t>1st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75E38F5E" w14:textId="77777777" w:rsidR="008F2028" w:rsidRDefault="008F2028" w:rsidP="008F2028">
      <w:pPr>
        <w:pStyle w:val="40"/>
      </w:pPr>
      <w:bookmarkStart w:id="29" w:name="_Toc13869065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5.6.2.16</w:t>
      </w:r>
      <w:r>
        <w:tab/>
        <w:t xml:space="preserve">Type </w:t>
      </w:r>
      <w:proofErr w:type="spellStart"/>
      <w:r>
        <w:t>PerformanceDataCollection</w:t>
      </w:r>
      <w:bookmarkEnd w:id="29"/>
      <w:proofErr w:type="spellEnd"/>
    </w:p>
    <w:p w14:paraId="3600090D" w14:textId="77777777" w:rsidR="008F2028" w:rsidRDefault="008F2028" w:rsidP="008F2028">
      <w:pPr>
        <w:pStyle w:val="TH"/>
      </w:pPr>
      <w:r>
        <w:rPr>
          <w:noProof/>
        </w:rPr>
        <w:t>Table </w:t>
      </w:r>
      <w:r>
        <w:t xml:space="preserve">5.6.2.16-1: </w:t>
      </w:r>
      <w:r>
        <w:rPr>
          <w:noProof/>
        </w:rPr>
        <w:t xml:space="preserve">Definition of type </w:t>
      </w:r>
      <w:proofErr w:type="spellStart"/>
      <w:r>
        <w:t>PerformanceDataCollection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8F2028" w14:paraId="30ACA433" w14:textId="77777777" w:rsidTr="00204A5F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3A6813F6" w14:textId="77777777" w:rsidR="008F2028" w:rsidRDefault="008F2028" w:rsidP="00204A5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5D28ED9" w14:textId="77777777" w:rsidR="008F2028" w:rsidRDefault="008F2028" w:rsidP="00204A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BEE370" w14:textId="77777777" w:rsidR="008F2028" w:rsidRDefault="008F2028" w:rsidP="00204A5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B2819E6" w14:textId="77777777" w:rsidR="008F2028" w:rsidRDefault="008F2028" w:rsidP="00204A5F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7C768111" w14:textId="77777777" w:rsidR="008F2028" w:rsidRDefault="008F2028" w:rsidP="00204A5F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69425465" w14:textId="77777777" w:rsidR="008F2028" w:rsidRDefault="008F2028" w:rsidP="00204A5F">
            <w:pPr>
              <w:pStyle w:val="TAH"/>
            </w:pPr>
            <w:r>
              <w:t>Applicability</w:t>
            </w:r>
          </w:p>
        </w:tc>
      </w:tr>
      <w:tr w:rsidR="008F2028" w14:paraId="75885502" w14:textId="77777777" w:rsidTr="00204A5F">
        <w:trPr>
          <w:jc w:val="center"/>
        </w:trPr>
        <w:tc>
          <w:tcPr>
            <w:tcW w:w="1523" w:type="dxa"/>
          </w:tcPr>
          <w:p w14:paraId="6A23F584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008EC39D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</w:tcPr>
          <w:p w14:paraId="7FF31EC5" w14:textId="77777777" w:rsidR="008F2028" w:rsidRDefault="008F2028" w:rsidP="00204A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CF06960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1E0745FE" w14:textId="77777777" w:rsidR="008F2028" w:rsidRDefault="008F2028" w:rsidP="00204A5F">
            <w:pPr>
              <w:pStyle w:val="TAL"/>
            </w:pPr>
            <w:r>
              <w:t>Indicates an application identifier.</w:t>
            </w:r>
          </w:p>
        </w:tc>
        <w:tc>
          <w:tcPr>
            <w:tcW w:w="1666" w:type="dxa"/>
          </w:tcPr>
          <w:p w14:paraId="1814EB01" w14:textId="77777777" w:rsidR="008F2028" w:rsidRDefault="008F2028" w:rsidP="00204A5F">
            <w:pPr>
              <w:pStyle w:val="TAL"/>
            </w:pPr>
          </w:p>
        </w:tc>
      </w:tr>
      <w:tr w:rsidR="008F2028" w14:paraId="31F9B0F2" w14:textId="77777777" w:rsidTr="00204A5F">
        <w:trPr>
          <w:jc w:val="center"/>
        </w:trPr>
        <w:tc>
          <w:tcPr>
            <w:tcW w:w="1523" w:type="dxa"/>
          </w:tcPr>
          <w:p w14:paraId="0A323128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  <w:proofErr w:type="spellEnd"/>
          </w:p>
        </w:tc>
        <w:tc>
          <w:tcPr>
            <w:tcW w:w="1701" w:type="dxa"/>
          </w:tcPr>
          <w:p w14:paraId="42946FB9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</w:tcPr>
          <w:p w14:paraId="538EDBC8" w14:textId="77777777" w:rsidR="008F2028" w:rsidRDefault="008F2028" w:rsidP="00204A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A925DC0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4C235D46" w14:textId="77777777" w:rsidR="008F2028" w:rsidRDefault="008F2028" w:rsidP="00204A5F">
            <w:pPr>
              <w:pStyle w:val="TAL"/>
            </w:pPr>
            <w:r>
              <w:rPr>
                <w:rFonts w:hint="eastAsia"/>
              </w:rPr>
              <w:t xml:space="preserve">Identifies </w:t>
            </w:r>
            <w:r>
              <w:t>the IP address of an UE.</w:t>
            </w:r>
          </w:p>
        </w:tc>
        <w:tc>
          <w:tcPr>
            <w:tcW w:w="1666" w:type="dxa"/>
          </w:tcPr>
          <w:p w14:paraId="03BE2E0F" w14:textId="77777777" w:rsidR="008F2028" w:rsidRDefault="008F2028" w:rsidP="00204A5F">
            <w:pPr>
              <w:pStyle w:val="TAL"/>
            </w:pPr>
          </w:p>
        </w:tc>
      </w:tr>
      <w:tr w:rsidR="008F2028" w14:paraId="499C527D" w14:textId="77777777" w:rsidTr="00204A5F">
        <w:trPr>
          <w:jc w:val="center"/>
        </w:trPr>
        <w:tc>
          <w:tcPr>
            <w:tcW w:w="1523" w:type="dxa"/>
          </w:tcPr>
          <w:p w14:paraId="5305EFEE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ipTrafficFilter</w:t>
            </w:r>
            <w:proofErr w:type="spellEnd"/>
          </w:p>
        </w:tc>
        <w:tc>
          <w:tcPr>
            <w:tcW w:w="1701" w:type="dxa"/>
          </w:tcPr>
          <w:p w14:paraId="25D26A42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425" w:type="dxa"/>
          </w:tcPr>
          <w:p w14:paraId="144335EE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17897AA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3A5F5B68" w14:textId="77777777" w:rsidR="008F2028" w:rsidRDefault="008F2028" w:rsidP="00204A5F">
            <w:pPr>
              <w:pStyle w:val="TAL"/>
            </w:pPr>
            <w:r>
              <w:rPr>
                <w:rFonts w:hint="eastAsia"/>
              </w:rPr>
              <w:t xml:space="preserve">Identifies </w:t>
            </w:r>
            <w:r>
              <w:t>IP</w:t>
            </w:r>
            <w:r>
              <w:rPr>
                <w:rFonts w:hint="eastAsia"/>
              </w:rPr>
              <w:t xml:space="preserve"> packet filter.</w:t>
            </w:r>
            <w:r>
              <w:t xml:space="preserve"> </w:t>
            </w:r>
          </w:p>
        </w:tc>
        <w:tc>
          <w:tcPr>
            <w:tcW w:w="1666" w:type="dxa"/>
          </w:tcPr>
          <w:p w14:paraId="774267FD" w14:textId="77777777" w:rsidR="008F2028" w:rsidRDefault="008F2028" w:rsidP="00204A5F">
            <w:pPr>
              <w:pStyle w:val="TAL"/>
            </w:pPr>
          </w:p>
        </w:tc>
      </w:tr>
      <w:tr w:rsidR="008F2028" w14:paraId="1262777B" w14:textId="77777777" w:rsidTr="00204A5F">
        <w:trPr>
          <w:jc w:val="center"/>
        </w:trPr>
        <w:tc>
          <w:tcPr>
            <w:tcW w:w="1523" w:type="dxa"/>
          </w:tcPr>
          <w:p w14:paraId="0D156FBD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</w:t>
            </w:r>
            <w:proofErr w:type="spellEnd"/>
          </w:p>
        </w:tc>
        <w:tc>
          <w:tcPr>
            <w:tcW w:w="1701" w:type="dxa"/>
          </w:tcPr>
          <w:p w14:paraId="0A6C4F79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</w:tcPr>
          <w:p w14:paraId="78319611" w14:textId="77777777" w:rsidR="008F2028" w:rsidRDefault="008F2028" w:rsidP="00204A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570476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2252E721" w14:textId="77777777" w:rsidR="008F2028" w:rsidRDefault="008F2028" w:rsidP="00204A5F">
            <w:pPr>
              <w:pStyle w:val="TAL"/>
            </w:pPr>
            <w:r>
              <w:t>Represents the UE location.</w:t>
            </w:r>
          </w:p>
        </w:tc>
        <w:tc>
          <w:tcPr>
            <w:tcW w:w="1666" w:type="dxa"/>
          </w:tcPr>
          <w:p w14:paraId="6179A2AB" w14:textId="77777777" w:rsidR="008F2028" w:rsidRDefault="008F2028" w:rsidP="00204A5F">
            <w:pPr>
              <w:pStyle w:val="TAL"/>
            </w:pPr>
          </w:p>
        </w:tc>
      </w:tr>
      <w:tr w:rsidR="008F2028" w14:paraId="1688DF8C" w14:textId="77777777" w:rsidTr="00204A5F">
        <w:trPr>
          <w:jc w:val="center"/>
        </w:trPr>
        <w:tc>
          <w:tcPr>
            <w:tcW w:w="1523" w:type="dxa"/>
          </w:tcPr>
          <w:p w14:paraId="668E58BD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ppLocs</w:t>
            </w:r>
            <w:proofErr w:type="spellEnd"/>
          </w:p>
        </w:tc>
        <w:tc>
          <w:tcPr>
            <w:tcW w:w="1701" w:type="dxa"/>
          </w:tcPr>
          <w:p w14:paraId="7DEF2731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ABF8F84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1F19997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118" w:type="dxa"/>
          </w:tcPr>
          <w:p w14:paraId="2C9DF925" w14:textId="77777777" w:rsidR="008F2028" w:rsidRDefault="008F2028" w:rsidP="00204A5F">
            <w:pPr>
              <w:pStyle w:val="TAL"/>
            </w:pPr>
            <w:r>
              <w:t>Represents the application locations.</w:t>
            </w:r>
          </w:p>
        </w:tc>
        <w:tc>
          <w:tcPr>
            <w:tcW w:w="1666" w:type="dxa"/>
          </w:tcPr>
          <w:p w14:paraId="436BB844" w14:textId="77777777" w:rsidR="008F2028" w:rsidRDefault="008F2028" w:rsidP="00204A5F">
            <w:pPr>
              <w:pStyle w:val="TAL"/>
            </w:pPr>
          </w:p>
        </w:tc>
      </w:tr>
      <w:tr w:rsidR="008F2028" w14:paraId="2D670CC7" w14:textId="77777777" w:rsidTr="00204A5F">
        <w:trPr>
          <w:jc w:val="center"/>
        </w:trPr>
        <w:tc>
          <w:tcPr>
            <w:tcW w:w="1523" w:type="dxa"/>
          </w:tcPr>
          <w:p w14:paraId="1BF4C558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sAddr</w:t>
            </w:r>
            <w:proofErr w:type="spellEnd"/>
          </w:p>
        </w:tc>
        <w:tc>
          <w:tcPr>
            <w:tcW w:w="1701" w:type="dxa"/>
          </w:tcPr>
          <w:p w14:paraId="18437F63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425" w:type="dxa"/>
          </w:tcPr>
          <w:p w14:paraId="707AB834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EF9886B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18" w:type="dxa"/>
          </w:tcPr>
          <w:p w14:paraId="35F34F82" w14:textId="2272B7E8" w:rsidR="008F2028" w:rsidRDefault="008F2028" w:rsidP="00204A5F">
            <w:pPr>
              <w:pStyle w:val="TAL"/>
            </w:pPr>
            <w:r>
              <w:t>Represents the IP address or FQDN of the Application Server. (NOTE</w:t>
            </w:r>
            <w:ins w:id="30" w:author="Huawei" w:date="2023-08-10T15:50:00Z">
              <w:r>
                <w:t> 1</w:t>
              </w:r>
            </w:ins>
            <w:r>
              <w:t>)</w:t>
            </w:r>
          </w:p>
        </w:tc>
        <w:tc>
          <w:tcPr>
            <w:tcW w:w="1666" w:type="dxa"/>
          </w:tcPr>
          <w:p w14:paraId="523DF183" w14:textId="77777777" w:rsidR="008F2028" w:rsidRDefault="008F2028" w:rsidP="00204A5F">
            <w:pPr>
              <w:pStyle w:val="TAL"/>
            </w:pPr>
          </w:p>
        </w:tc>
      </w:tr>
      <w:tr w:rsidR="008F2028" w14:paraId="3C239E60" w14:textId="77777777" w:rsidTr="00204A5F">
        <w:trPr>
          <w:jc w:val="center"/>
        </w:trPr>
        <w:tc>
          <w:tcPr>
            <w:tcW w:w="1523" w:type="dxa"/>
          </w:tcPr>
          <w:p w14:paraId="6561EE21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perfData</w:t>
            </w:r>
            <w:proofErr w:type="spellEnd"/>
          </w:p>
        </w:tc>
        <w:tc>
          <w:tcPr>
            <w:tcW w:w="1701" w:type="dxa"/>
          </w:tcPr>
          <w:p w14:paraId="78F95EE5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PerformanceData</w:t>
            </w:r>
            <w:proofErr w:type="spellEnd"/>
          </w:p>
        </w:tc>
        <w:tc>
          <w:tcPr>
            <w:tcW w:w="425" w:type="dxa"/>
          </w:tcPr>
          <w:p w14:paraId="11BA8183" w14:textId="77777777" w:rsidR="008F2028" w:rsidRDefault="008F2028" w:rsidP="00204A5F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B073E0E" w14:textId="77777777" w:rsidR="008F2028" w:rsidRDefault="008F2028" w:rsidP="00204A5F">
            <w:pPr>
              <w:pStyle w:val="TAC"/>
            </w:pPr>
            <w:r>
              <w:t>1</w:t>
            </w:r>
          </w:p>
        </w:tc>
        <w:tc>
          <w:tcPr>
            <w:tcW w:w="3118" w:type="dxa"/>
          </w:tcPr>
          <w:p w14:paraId="1FE47328" w14:textId="77777777" w:rsidR="008F2028" w:rsidRDefault="008F2028" w:rsidP="00204A5F">
            <w:pPr>
              <w:pStyle w:val="TAL"/>
            </w:pPr>
            <w:r>
              <w:t>Indicates the performance data. (NOTE</w:t>
            </w:r>
            <w:r>
              <w:rPr>
                <w:rFonts w:eastAsia="Times New Roman" w:cs="Arial"/>
                <w:szCs w:val="18"/>
              </w:rPr>
              <w:t> </w:t>
            </w:r>
            <w:r>
              <w:t>2)</w:t>
            </w:r>
          </w:p>
        </w:tc>
        <w:tc>
          <w:tcPr>
            <w:tcW w:w="1666" w:type="dxa"/>
          </w:tcPr>
          <w:p w14:paraId="1A2297BB" w14:textId="77777777" w:rsidR="008F2028" w:rsidRDefault="008F2028" w:rsidP="00204A5F">
            <w:pPr>
              <w:pStyle w:val="TAL"/>
            </w:pPr>
          </w:p>
        </w:tc>
      </w:tr>
      <w:tr w:rsidR="008F2028" w14:paraId="484C97CB" w14:textId="77777777" w:rsidTr="00204A5F">
        <w:trPr>
          <w:jc w:val="center"/>
        </w:trPr>
        <w:tc>
          <w:tcPr>
            <w:tcW w:w="1523" w:type="dxa"/>
          </w:tcPr>
          <w:p w14:paraId="3D7FA09E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t>timeStamp</w:t>
            </w:r>
            <w:proofErr w:type="spellEnd"/>
          </w:p>
        </w:tc>
        <w:tc>
          <w:tcPr>
            <w:tcW w:w="1701" w:type="dxa"/>
          </w:tcPr>
          <w:p w14:paraId="64419BC6" w14:textId="77777777" w:rsidR="008F2028" w:rsidRDefault="008F2028" w:rsidP="00204A5F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401D49E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5469B80" w14:textId="77777777" w:rsidR="008F2028" w:rsidRDefault="008F2028" w:rsidP="00204A5F">
            <w:pPr>
              <w:pStyle w:val="TAC"/>
            </w:pPr>
            <w:r>
              <w:t>1</w:t>
            </w:r>
          </w:p>
        </w:tc>
        <w:tc>
          <w:tcPr>
            <w:tcW w:w="3118" w:type="dxa"/>
          </w:tcPr>
          <w:p w14:paraId="50C838C5" w14:textId="3351222F" w:rsidR="008F2028" w:rsidRDefault="008F2028" w:rsidP="008F2028">
            <w:pPr>
              <w:pStyle w:val="TAL"/>
            </w:pPr>
            <w:r w:rsidRPr="00697158">
              <w:t xml:space="preserve">It defines the timestamp </w:t>
            </w:r>
            <w:ins w:id="31" w:author="Huawei" w:date="2023-08-23T11:45:00Z">
              <w:r w:rsidR="00527828" w:rsidRPr="00527828">
                <w:rPr>
                  <w:rPrChange w:id="32" w:author="Huawei" w:date="2023-08-23T11:45:00Z">
                    <w:rPr>
                      <w:sz w:val="20"/>
                      <w:lang w:eastAsia="zh-CN"/>
                    </w:rPr>
                  </w:rPrChange>
                </w:rPr>
                <w:t>when the provided data is generated.</w:t>
              </w:r>
            </w:ins>
            <w:del w:id="33" w:author="Huawei" w:date="2023-08-10T15:50:00Z">
              <w:r w:rsidRPr="00697158" w:rsidDel="008F2028">
                <w:delText>of analytics generation</w:delText>
              </w:r>
            </w:del>
            <w:r w:rsidRPr="00697158">
              <w:t>.</w:t>
            </w:r>
          </w:p>
        </w:tc>
        <w:tc>
          <w:tcPr>
            <w:tcW w:w="1666" w:type="dxa"/>
          </w:tcPr>
          <w:p w14:paraId="2C36AB0B" w14:textId="77777777" w:rsidR="008F2028" w:rsidRDefault="008F2028" w:rsidP="00204A5F">
            <w:pPr>
              <w:pStyle w:val="TAL"/>
            </w:pPr>
          </w:p>
        </w:tc>
      </w:tr>
      <w:tr w:rsidR="008F2028" w14:paraId="582012B8" w14:textId="77777777" w:rsidTr="00204A5F">
        <w:trPr>
          <w:jc w:val="center"/>
        </w:trPr>
        <w:tc>
          <w:tcPr>
            <w:tcW w:w="9567" w:type="dxa"/>
            <w:gridSpan w:val="6"/>
          </w:tcPr>
          <w:p w14:paraId="3D681592" w14:textId="77777777" w:rsidR="008F2028" w:rsidRDefault="008F2028">
            <w:pPr>
              <w:pStyle w:val="TAN"/>
              <w:rPr>
                <w:lang w:eastAsia="zh-CN"/>
              </w:rPr>
              <w:pPrChange w:id="34" w:author="Huawei" w:date="2023-08-10T15:50:00Z">
                <w:pPr>
                  <w:pStyle w:val="TAN"/>
                  <w:ind w:left="400" w:hanging="400"/>
                </w:pPr>
              </w:pPrChange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0B0851">
              <w:rPr>
                <w:lang w:eastAsia="zh-CN"/>
                <w:rPrChange w:id="35" w:author="Huawei" w:date="2023-08-10T15:50:00Z">
                  <w:rPr>
                    <w:rFonts w:eastAsia="Times New Roman" w:cs="Arial"/>
                    <w:szCs w:val="18"/>
                  </w:rPr>
                </w:rPrChange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If the </w:t>
            </w:r>
            <w:r w:rsidRPr="00F11966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asAddr</w:t>
            </w:r>
            <w:proofErr w:type="spellEnd"/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included, either the </w:t>
            </w:r>
            <w:r w:rsidRPr="00F11966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ipAddr</w:t>
            </w:r>
            <w:proofErr w:type="spellEnd"/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or the </w:t>
            </w:r>
            <w:r w:rsidRPr="00F11966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in the </w:t>
            </w:r>
            <w:proofErr w:type="spellStart"/>
            <w:r>
              <w:rPr>
                <w:lang w:eastAsia="zh-CN"/>
              </w:rPr>
              <w:t>AddrFqdn</w:t>
            </w:r>
            <w:proofErr w:type="spellEnd"/>
            <w:r>
              <w:rPr>
                <w:lang w:eastAsia="zh-CN"/>
              </w:rPr>
              <w:t xml:space="preserve"> data type shall be provided.</w:t>
            </w:r>
          </w:p>
          <w:p w14:paraId="5D105F2C" w14:textId="77777777" w:rsidR="008F2028" w:rsidRDefault="008F2028" w:rsidP="00204A5F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rFonts w:eastAsia="Times New Roman" w:cs="Arial"/>
                <w:szCs w:val="18"/>
              </w:rPr>
              <w:t> </w:t>
            </w:r>
            <w:r>
              <w:rPr>
                <w:lang w:eastAsia="zh-CN"/>
              </w:rPr>
              <w:t>2:</w:t>
            </w:r>
            <w:r>
              <w:rPr>
                <w:noProof/>
              </w:rPr>
              <w:tab/>
              <w:t>If the feature "</w:t>
            </w:r>
            <w:proofErr w:type="spellStart"/>
            <w:r w:rsidRPr="008B6107">
              <w:rPr>
                <w:rFonts w:cs="Arial"/>
                <w:szCs w:val="18"/>
              </w:rPr>
              <w:t>PerformanceData</w:t>
            </w:r>
            <w:r>
              <w:rPr>
                <w:rFonts w:cs="Arial"/>
                <w:szCs w:val="18"/>
              </w:rPr>
              <w:t>Ext_AIML</w:t>
            </w:r>
            <w:proofErr w:type="spellEnd"/>
            <w:r>
              <w:rPr>
                <w:noProof/>
              </w:rPr>
              <w:t>"</w:t>
            </w:r>
            <w:r>
              <w:t xml:space="preserve"> is supported, the attribute "</w:t>
            </w:r>
            <w:proofErr w:type="spellStart"/>
            <w:r w:rsidRPr="00B97E50">
              <w:rPr>
                <w:lang w:eastAsia="zh-CN"/>
              </w:rPr>
              <w:t>perfData</w:t>
            </w:r>
            <w:proofErr w:type="spellEnd"/>
            <w:r>
              <w:t>" indicates the UL/DL performance data.</w:t>
            </w:r>
          </w:p>
        </w:tc>
      </w:tr>
    </w:tbl>
    <w:p w14:paraId="4E44C715" w14:textId="77777777" w:rsidR="006A2877" w:rsidRDefault="006A2877" w:rsidP="008F2028"/>
    <w:p w14:paraId="41E9E2F5" w14:textId="77777777" w:rsidR="004323D3" w:rsidRDefault="004323D3" w:rsidP="0043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F68744D" w14:textId="77777777" w:rsidR="004323D3" w:rsidRPr="00E83398" w:rsidRDefault="004323D3" w:rsidP="004323D3">
      <w:pPr>
        <w:pStyle w:val="40"/>
      </w:pPr>
      <w:bookmarkStart w:id="36" w:name="_Toc138690662"/>
      <w:r w:rsidRPr="00E83398">
        <w:lastRenderedPageBreak/>
        <w:t>5.6.2.</w:t>
      </w:r>
      <w:r>
        <w:t>21</w:t>
      </w:r>
      <w:r w:rsidRPr="00E83398">
        <w:tab/>
        <w:t xml:space="preserve">Type </w:t>
      </w:r>
      <w:proofErr w:type="spellStart"/>
      <w:r>
        <w:t>DispersionCollection</w:t>
      </w:r>
      <w:bookmarkEnd w:id="36"/>
      <w:proofErr w:type="spellEnd"/>
    </w:p>
    <w:p w14:paraId="05426CB2" w14:textId="77777777" w:rsidR="004323D3" w:rsidRPr="00E83398" w:rsidRDefault="004323D3" w:rsidP="004323D3">
      <w:pPr>
        <w:keepNext/>
        <w:keepLines/>
        <w:spacing w:before="60"/>
        <w:jc w:val="center"/>
        <w:rPr>
          <w:rFonts w:ascii="Arial" w:hAnsi="Arial"/>
          <w:b/>
        </w:rPr>
      </w:pPr>
      <w:r w:rsidRPr="00E83398">
        <w:rPr>
          <w:rFonts w:ascii="Arial" w:hAnsi="Arial"/>
          <w:b/>
          <w:noProof/>
        </w:rPr>
        <w:t>Table </w:t>
      </w:r>
      <w:r w:rsidRPr="00E83398">
        <w:rPr>
          <w:rFonts w:ascii="Arial" w:hAnsi="Arial"/>
          <w:b/>
        </w:rPr>
        <w:t>5.6.2.</w:t>
      </w:r>
      <w:r>
        <w:rPr>
          <w:rFonts w:ascii="Arial" w:hAnsi="Arial"/>
          <w:b/>
        </w:rPr>
        <w:t>21</w:t>
      </w:r>
      <w:r w:rsidRPr="00E83398">
        <w:rPr>
          <w:rFonts w:ascii="Arial" w:hAnsi="Arial"/>
          <w:b/>
        </w:rPr>
        <w:t xml:space="preserve">-1: </w:t>
      </w:r>
      <w:r w:rsidRPr="00E83398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Dispersion</w:t>
      </w:r>
      <w:r w:rsidRPr="00E83398">
        <w:rPr>
          <w:rFonts w:ascii="Arial" w:hAnsi="Arial"/>
          <w:b/>
          <w:noProof/>
        </w:rPr>
        <w:t>Collection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4323D3" w:rsidRPr="00E83398" w14:paraId="7E066AB8" w14:textId="77777777" w:rsidTr="00204A5F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60508E0D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D667B11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8BF5B2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75D822F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49581AB8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5405CFEC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323D3" w:rsidRPr="00E83398" w14:paraId="15F9A250" w14:textId="77777777" w:rsidTr="00204A5F">
        <w:trPr>
          <w:jc w:val="center"/>
        </w:trPr>
        <w:tc>
          <w:tcPr>
            <w:tcW w:w="1523" w:type="dxa"/>
          </w:tcPr>
          <w:p w14:paraId="57391AD0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44C69513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1151C8E1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9942474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E833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134718E9" w14:textId="77777777" w:rsidR="004323D3" w:rsidRPr="00EB6184" w:rsidRDefault="004323D3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6184">
              <w:rPr>
                <w:rFonts w:ascii="Arial" w:hAnsi="Arial" w:cs="Arial"/>
                <w:sz w:val="18"/>
                <w:szCs w:val="18"/>
              </w:rPr>
              <w:t>Indicates external UE identifier. (NOTE 1)</w:t>
            </w:r>
          </w:p>
        </w:tc>
        <w:tc>
          <w:tcPr>
            <w:tcW w:w="1666" w:type="dxa"/>
          </w:tcPr>
          <w:p w14:paraId="299360E9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4A6658CF" w14:textId="77777777" w:rsidTr="00204A5F">
        <w:trPr>
          <w:jc w:val="center"/>
        </w:trPr>
        <w:tc>
          <w:tcPr>
            <w:tcW w:w="1523" w:type="dxa"/>
          </w:tcPr>
          <w:p w14:paraId="24D49E79" w14:textId="77777777" w:rsidR="004323D3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D4E28"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</w:tcPr>
          <w:p w14:paraId="0BD03F68" w14:textId="77777777" w:rsidR="004323D3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D4E28"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</w:tcPr>
          <w:p w14:paraId="4F1D3C24" w14:textId="77777777" w:rsidR="004323D3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F99163C" w14:textId="77777777" w:rsidR="004323D3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9D4E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1EF6B784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internal UE identifier,</w:t>
            </w:r>
            <w:r w:rsidRPr="009D4E28">
              <w:rPr>
                <w:rFonts w:ascii="Arial" w:hAnsi="Arial" w:cs="Arial"/>
                <w:sz w:val="18"/>
                <w:szCs w:val="18"/>
              </w:rPr>
              <w:t xml:space="preserve"> represents a SUPI identifying a UE (NOTE 1)</w:t>
            </w:r>
          </w:p>
        </w:tc>
        <w:tc>
          <w:tcPr>
            <w:tcW w:w="1666" w:type="dxa"/>
          </w:tcPr>
          <w:p w14:paraId="79EB13DF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3AAC164E" w14:textId="77777777" w:rsidTr="00204A5F">
        <w:trPr>
          <w:jc w:val="center"/>
        </w:trPr>
        <w:tc>
          <w:tcPr>
            <w:tcW w:w="1523" w:type="dxa"/>
          </w:tcPr>
          <w:p w14:paraId="5369CE58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ueAddr</w:t>
            </w:r>
            <w:proofErr w:type="spellEnd"/>
          </w:p>
        </w:tc>
        <w:tc>
          <w:tcPr>
            <w:tcW w:w="1701" w:type="dxa"/>
          </w:tcPr>
          <w:p w14:paraId="1D1DFB4F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</w:tcPr>
          <w:p w14:paraId="223ECA69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DE7E746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E833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24A04D0F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3398">
              <w:rPr>
                <w:rFonts w:ascii="Arial" w:hAnsi="Arial"/>
                <w:sz w:val="18"/>
              </w:rPr>
              <w:t xml:space="preserve">Indicates </w:t>
            </w:r>
            <w:r>
              <w:rPr>
                <w:rFonts w:ascii="Arial" w:hAnsi="Arial"/>
                <w:sz w:val="18"/>
              </w:rPr>
              <w:t>UE IP address</w:t>
            </w:r>
            <w:r w:rsidRPr="00E83398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B6184">
              <w:rPr>
                <w:rFonts w:ascii="Arial" w:hAnsi="Arial" w:cs="Arial"/>
                <w:sz w:val="18"/>
                <w:szCs w:val="18"/>
              </w:rPr>
              <w:t>(NOTE 1)</w:t>
            </w:r>
          </w:p>
        </w:tc>
        <w:tc>
          <w:tcPr>
            <w:tcW w:w="1666" w:type="dxa"/>
          </w:tcPr>
          <w:p w14:paraId="34B9101E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7005C1C5" w14:textId="77777777" w:rsidTr="00204A5F">
        <w:trPr>
          <w:jc w:val="center"/>
          <w:ins w:id="37" w:author="Huawei" w:date="2023-08-10T15:56:00Z"/>
        </w:trPr>
        <w:tc>
          <w:tcPr>
            <w:tcW w:w="1523" w:type="dxa"/>
          </w:tcPr>
          <w:p w14:paraId="57D9E4F5" w14:textId="63E955F7" w:rsidR="004323D3" w:rsidRDefault="004323D3" w:rsidP="004323D3">
            <w:pPr>
              <w:keepNext/>
              <w:keepLines/>
              <w:spacing w:after="0"/>
              <w:rPr>
                <w:ins w:id="38" w:author="Huawei" w:date="2023-08-10T15:56:00Z"/>
                <w:rFonts w:ascii="Arial" w:hAnsi="Arial"/>
                <w:sz w:val="18"/>
                <w:lang w:eastAsia="zh-CN"/>
              </w:rPr>
            </w:pPr>
            <w:proofErr w:type="spellStart"/>
            <w:ins w:id="39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701" w:type="dxa"/>
          </w:tcPr>
          <w:p w14:paraId="5D31776C" w14:textId="0993DB58" w:rsidR="004323D3" w:rsidRDefault="004323D3" w:rsidP="004323D3">
            <w:pPr>
              <w:keepNext/>
              <w:keepLines/>
              <w:spacing w:after="0"/>
              <w:rPr>
                <w:ins w:id="40" w:author="Huawei" w:date="2023-08-10T15:56:00Z"/>
                <w:rFonts w:ascii="Arial" w:hAnsi="Arial"/>
                <w:sz w:val="18"/>
                <w:lang w:eastAsia="zh-CN"/>
              </w:rPr>
            </w:pPr>
            <w:proofErr w:type="spellStart"/>
            <w:ins w:id="41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4DBF6411" w14:textId="10DA6005" w:rsidR="004323D3" w:rsidRDefault="00527828" w:rsidP="004323D3">
            <w:pPr>
              <w:keepNext/>
              <w:keepLines/>
              <w:spacing w:after="0"/>
              <w:jc w:val="center"/>
              <w:rPr>
                <w:ins w:id="42" w:author="Huawei" w:date="2023-08-10T15:56:00Z"/>
                <w:rFonts w:ascii="Arial" w:hAnsi="Arial"/>
                <w:sz w:val="18"/>
                <w:lang w:eastAsia="zh-CN"/>
              </w:rPr>
            </w:pPr>
            <w:ins w:id="43" w:author="Huawei" w:date="2023-08-23T11:45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26EC75A" w14:textId="1856CC35" w:rsidR="004323D3" w:rsidRDefault="004323D3" w:rsidP="004323D3">
            <w:pPr>
              <w:keepNext/>
              <w:keepLines/>
              <w:spacing w:after="0"/>
              <w:jc w:val="center"/>
              <w:rPr>
                <w:ins w:id="44" w:author="Huawei" w:date="2023-08-10T15:56:00Z"/>
                <w:rFonts w:ascii="Arial" w:hAnsi="Arial"/>
                <w:sz w:val="18"/>
                <w:lang w:eastAsia="zh-CN"/>
              </w:rPr>
            </w:pPr>
            <w:ins w:id="45" w:author="Huawei" w:date="2023-08-10T15:57:00Z">
              <w:r w:rsidRPr="00135FB0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118" w:type="dxa"/>
          </w:tcPr>
          <w:p w14:paraId="47E667EB" w14:textId="34439627" w:rsidR="004323D3" w:rsidRDefault="004323D3" w:rsidP="00FA396A">
            <w:pPr>
              <w:keepNext/>
              <w:keepLines/>
              <w:spacing w:after="0"/>
              <w:rPr>
                <w:ins w:id="46" w:author="Huawei" w:date="2023-08-23T11:46:00Z"/>
                <w:rFonts w:ascii="Arial" w:hAnsi="Arial"/>
                <w:sz w:val="18"/>
                <w:lang w:eastAsia="zh-CN"/>
              </w:rPr>
            </w:pPr>
            <w:ins w:id="47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It defines the time</w:t>
              </w:r>
            </w:ins>
            <w:ins w:id="48" w:author="Huawei" w:date="2023-08-10T16:09:00Z">
              <w:r w:rsidR="00865DE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9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stamp</w:t>
              </w:r>
            </w:ins>
            <w:ins w:id="50" w:author="Huawei" w:date="2023-08-10T15:58:00Z">
              <w:r w:rsidR="00FA396A">
                <w:rPr>
                  <w:rFonts w:ascii="Arial" w:hAnsi="Arial"/>
                  <w:sz w:val="18"/>
                  <w:lang w:eastAsia="zh-CN"/>
                </w:rPr>
                <w:t xml:space="preserve"> when the</w:t>
              </w:r>
            </w:ins>
            <w:ins w:id="51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2" w:author="Huawei" w:date="2023-08-10T15:58:00Z">
              <w:r w:rsidR="00FA396A">
                <w:rPr>
                  <w:rFonts w:ascii="Arial" w:hAnsi="Arial"/>
                  <w:sz w:val="18"/>
                  <w:lang w:eastAsia="zh-CN"/>
                </w:rPr>
                <w:t>data volume</w:t>
              </w:r>
            </w:ins>
            <w:ins w:id="53" w:author="Huawei" w:date="2023-08-10T15:56:00Z">
              <w:r w:rsidR="00FA396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4" w:author="Huawei" w:date="2023-08-10T15:58:00Z">
              <w:r w:rsidR="00FA396A">
                <w:rPr>
                  <w:rFonts w:ascii="Arial" w:hAnsi="Arial"/>
                  <w:sz w:val="18"/>
                  <w:lang w:eastAsia="zh-CN"/>
                </w:rPr>
                <w:t xml:space="preserve">information is </w:t>
              </w:r>
            </w:ins>
            <w:ins w:id="55" w:author="Huawei" w:date="2023-08-23T11:46:00Z">
              <w:r w:rsidR="006C5ED3">
                <w:rPr>
                  <w:rFonts w:ascii="Arial" w:hAnsi="Arial"/>
                  <w:sz w:val="18"/>
                  <w:lang w:eastAsia="zh-CN"/>
                </w:rPr>
                <w:t>generated</w:t>
              </w:r>
            </w:ins>
            <w:ins w:id="56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2EE2A61B" w14:textId="22232B59" w:rsidR="00527828" w:rsidRPr="00E83398" w:rsidRDefault="00527828" w:rsidP="00FA396A">
            <w:pPr>
              <w:keepNext/>
              <w:keepLines/>
              <w:spacing w:after="0"/>
              <w:rPr>
                <w:ins w:id="57" w:author="Huawei" w:date="2023-08-10T15:56:00Z"/>
                <w:rFonts w:ascii="Arial" w:hAnsi="Arial"/>
                <w:sz w:val="18"/>
                <w:lang w:eastAsia="zh-CN"/>
              </w:rPr>
            </w:pPr>
            <w:ins w:id="58" w:author="Huawei" w:date="2023-08-23T11:46:00Z">
              <w:r w:rsidRPr="00527828">
                <w:rPr>
                  <w:rFonts w:ascii="Arial" w:hAnsi="Arial"/>
                  <w:sz w:val="18"/>
                  <w:lang w:eastAsia="zh-CN"/>
                </w:rPr>
                <w:t>Shall be present if available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666" w:type="dxa"/>
          </w:tcPr>
          <w:p w14:paraId="480B2E8D" w14:textId="182490BD" w:rsidR="004323D3" w:rsidRPr="00E83398" w:rsidRDefault="00D23F4C" w:rsidP="004323D3">
            <w:pPr>
              <w:keepNext/>
              <w:keepLines/>
              <w:spacing w:after="0"/>
              <w:rPr>
                <w:ins w:id="59" w:author="Huawei" w:date="2023-08-10T15:56:00Z"/>
                <w:rFonts w:ascii="Arial" w:hAnsi="Arial"/>
                <w:sz w:val="18"/>
                <w:lang w:eastAsia="zh-CN"/>
              </w:rPr>
            </w:pPr>
            <w:proofErr w:type="spellStart"/>
            <w:ins w:id="60" w:author="Huawei" w:date="2023-08-10T15:59:00Z">
              <w:r w:rsidRPr="00D23F4C">
                <w:rPr>
                  <w:rFonts w:ascii="Arial" w:hAnsi="Arial"/>
                  <w:sz w:val="18"/>
                  <w:lang w:eastAsia="zh-CN"/>
                </w:rPr>
                <w:t>EnhDataMgmt</w:t>
              </w:r>
            </w:ins>
            <w:proofErr w:type="spellEnd"/>
          </w:p>
        </w:tc>
      </w:tr>
      <w:tr w:rsidR="004323D3" w:rsidRPr="00E83398" w14:paraId="53B28432" w14:textId="77777777" w:rsidTr="00204A5F">
        <w:trPr>
          <w:jc w:val="center"/>
        </w:trPr>
        <w:tc>
          <w:tcPr>
            <w:tcW w:w="1523" w:type="dxa"/>
          </w:tcPr>
          <w:p w14:paraId="76E08C25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dataUsage</w:t>
            </w:r>
            <w:proofErr w:type="spellEnd"/>
          </w:p>
        </w:tc>
        <w:tc>
          <w:tcPr>
            <w:tcW w:w="1701" w:type="dxa"/>
          </w:tcPr>
          <w:p w14:paraId="1F6D512B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UsageThreshold</w:t>
            </w:r>
            <w:proofErr w:type="spellEnd"/>
          </w:p>
        </w:tc>
        <w:tc>
          <w:tcPr>
            <w:tcW w:w="425" w:type="dxa"/>
          </w:tcPr>
          <w:p w14:paraId="3FCF9D7C" w14:textId="77777777" w:rsidR="004323D3" w:rsidRPr="00E83398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AD98719" w14:textId="77777777" w:rsidR="004323D3" w:rsidRPr="00E83398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262096E3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651B00">
              <w:rPr>
                <w:rFonts w:ascii="Arial" w:hAnsi="Arial"/>
                <w:sz w:val="18"/>
              </w:rPr>
              <w:t xml:space="preserve">ata volume exchanged </w:t>
            </w:r>
            <w:r>
              <w:rPr>
                <w:rFonts w:ascii="Arial" w:hAnsi="Arial"/>
                <w:sz w:val="18"/>
              </w:rPr>
              <w:t>for</w:t>
            </w:r>
            <w:r w:rsidRPr="00651B00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>UE.</w:t>
            </w:r>
            <w:r w:rsidRPr="00EB6184">
              <w:rPr>
                <w:rFonts w:ascii="Arial" w:hAnsi="Arial" w:cs="Arial"/>
                <w:sz w:val="18"/>
                <w:szCs w:val="18"/>
              </w:rPr>
              <w:t xml:space="preserve"> (NOTE 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EB618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66" w:type="dxa"/>
          </w:tcPr>
          <w:p w14:paraId="4B493CE9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4DF7C262" w14:textId="77777777" w:rsidTr="00204A5F">
        <w:trPr>
          <w:jc w:val="center"/>
        </w:trPr>
        <w:tc>
          <w:tcPr>
            <w:tcW w:w="1523" w:type="dxa"/>
          </w:tcPr>
          <w:p w14:paraId="02864BEF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flowDesp</w:t>
            </w:r>
            <w:proofErr w:type="spellEnd"/>
          </w:p>
        </w:tc>
        <w:tc>
          <w:tcPr>
            <w:tcW w:w="1701" w:type="dxa"/>
          </w:tcPr>
          <w:p w14:paraId="751BB429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FlowDescription</w:t>
            </w:r>
            <w:proofErr w:type="spellEnd"/>
          </w:p>
        </w:tc>
        <w:tc>
          <w:tcPr>
            <w:tcW w:w="425" w:type="dxa"/>
          </w:tcPr>
          <w:p w14:paraId="42DB8CC5" w14:textId="77777777" w:rsidR="004323D3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BB4467E" w14:textId="77777777" w:rsidR="004323D3" w:rsidRPr="00E83398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14:paraId="4E014350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4C0C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IP 5</w:t>
            </w:r>
            <w:r w:rsidRPr="00284C0C">
              <w:rPr>
                <w:rFonts w:ascii="Arial" w:hAnsi="Arial"/>
                <w:sz w:val="18"/>
              </w:rPr>
              <w:t xml:space="preserve">-tuple with protocol, </w:t>
            </w:r>
            <w:r>
              <w:rPr>
                <w:rFonts w:ascii="Arial" w:hAnsi="Arial"/>
                <w:sz w:val="18"/>
              </w:rPr>
              <w:t>IP address</w:t>
            </w:r>
            <w:r w:rsidRPr="00284C0C">
              <w:rPr>
                <w:rFonts w:ascii="Arial" w:hAnsi="Arial"/>
                <w:sz w:val="18"/>
              </w:rPr>
              <w:t xml:space="preserve"> 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84C0C">
              <w:rPr>
                <w:rFonts w:ascii="Arial" w:hAnsi="Arial"/>
                <w:sz w:val="18"/>
              </w:rPr>
              <w:t>port for U</w:t>
            </w:r>
            <w:r>
              <w:rPr>
                <w:rFonts w:ascii="Arial" w:hAnsi="Arial"/>
                <w:sz w:val="18"/>
              </w:rPr>
              <w:t>L</w:t>
            </w:r>
            <w:r w:rsidRPr="00284C0C">
              <w:rPr>
                <w:rFonts w:ascii="Arial" w:hAnsi="Arial"/>
                <w:sz w:val="18"/>
              </w:rPr>
              <w:t>/DL applicatio</w:t>
            </w:r>
            <w:r>
              <w:rPr>
                <w:rFonts w:ascii="Arial" w:hAnsi="Arial"/>
                <w:sz w:val="18"/>
              </w:rPr>
              <w:t>n</w:t>
            </w:r>
            <w:r w:rsidRPr="00284C0C">
              <w:rPr>
                <w:rFonts w:ascii="Arial" w:hAnsi="Arial"/>
                <w:sz w:val="18"/>
              </w:rPr>
              <w:t xml:space="preserve"> traffic.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B6184">
              <w:rPr>
                <w:rFonts w:ascii="Arial" w:hAnsi="Arial" w:cs="Arial"/>
                <w:sz w:val="18"/>
                <w:szCs w:val="18"/>
              </w:rPr>
              <w:t>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B618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66" w:type="dxa"/>
          </w:tcPr>
          <w:p w14:paraId="21803180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14:paraId="261F80DF" w14:textId="77777777" w:rsidTr="00204A5F">
        <w:trPr>
          <w:jc w:val="center"/>
        </w:trPr>
        <w:tc>
          <w:tcPr>
            <w:tcW w:w="1523" w:type="dxa"/>
          </w:tcPr>
          <w:p w14:paraId="34E8FCFF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E144D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693EA2D8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E144D">
              <w:rPr>
                <w:rFonts w:ascii="Arial" w:hAnsi="Arial"/>
                <w:sz w:val="18"/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</w:tcPr>
          <w:p w14:paraId="22FA1B00" w14:textId="77777777" w:rsidR="004323D3" w:rsidRPr="00AE144D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FEAA35E" w14:textId="77777777" w:rsidR="004323D3" w:rsidRPr="00AE144D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Pr="00AE144D">
              <w:rPr>
                <w:rFonts w:ascii="Arial" w:hAnsi="Arial"/>
                <w:sz w:val="18"/>
              </w:rPr>
              <w:t>..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178A3B39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</w:t>
            </w:r>
            <w:r w:rsidRPr="00AE144D">
              <w:rPr>
                <w:rFonts w:ascii="Arial" w:hAnsi="Arial"/>
                <w:sz w:val="18"/>
              </w:rPr>
              <w:t xml:space="preserve">ndicates an </w:t>
            </w:r>
            <w:r>
              <w:rPr>
                <w:rFonts w:ascii="Arial" w:hAnsi="Arial"/>
                <w:sz w:val="18"/>
              </w:rPr>
              <w:t>A</w:t>
            </w:r>
            <w:r w:rsidRPr="00AE144D">
              <w:rPr>
                <w:rFonts w:ascii="Arial" w:hAnsi="Arial"/>
                <w:sz w:val="18"/>
              </w:rPr>
              <w:t xml:space="preserve">pplication </w:t>
            </w:r>
            <w:r>
              <w:rPr>
                <w:rFonts w:ascii="Arial" w:hAnsi="Arial"/>
                <w:sz w:val="18"/>
              </w:rPr>
              <w:t>I</w:t>
            </w:r>
            <w:r w:rsidRPr="00AE144D">
              <w:rPr>
                <w:rFonts w:ascii="Arial" w:hAnsi="Arial"/>
                <w:sz w:val="18"/>
              </w:rPr>
              <w:t>dentifier.</w:t>
            </w:r>
            <w:r>
              <w:rPr>
                <w:rFonts w:ascii="Arial" w:hAnsi="Arial"/>
                <w:sz w:val="18"/>
              </w:rPr>
              <w:t xml:space="preserve"> (NOTE</w:t>
            </w:r>
            <w:r w:rsidRPr="00E943F6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1666" w:type="dxa"/>
          </w:tcPr>
          <w:p w14:paraId="2D0EA6BE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14:paraId="248B1BD1" w14:textId="77777777" w:rsidTr="00204A5F">
        <w:trPr>
          <w:jc w:val="center"/>
        </w:trPr>
        <w:tc>
          <w:tcPr>
            <w:tcW w:w="1523" w:type="dxa"/>
          </w:tcPr>
          <w:p w14:paraId="219FA72E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E3036">
              <w:rPr>
                <w:rFonts w:ascii="Arial" w:hAnsi="Arial"/>
                <w:sz w:val="18"/>
                <w:lang w:eastAsia="zh-CN"/>
              </w:rPr>
              <w:t>dnai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04DD6416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FE3036">
              <w:rPr>
                <w:rFonts w:ascii="Arial" w:hAnsi="Arial"/>
                <w:sz w:val="18"/>
                <w:lang w:eastAsia="zh-CN"/>
              </w:rPr>
              <w:t>Dnai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3C554156" w14:textId="77777777" w:rsidR="004323D3" w:rsidRPr="00FE3036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E303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DB85390" w14:textId="77777777" w:rsidR="004323D3" w:rsidRPr="00FE3036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FE3036">
              <w:rPr>
                <w:rFonts w:ascii="Arial" w:hAnsi="Arial"/>
                <w:sz w:val="18"/>
              </w:rPr>
              <w:t>..</w:t>
            </w:r>
            <w:r>
              <w:rPr>
                <w:rFonts w:ascii="Arial" w:hAnsi="Arial"/>
                <w:sz w:val="18"/>
              </w:rPr>
              <w:t>N</w:t>
            </w:r>
          </w:p>
        </w:tc>
        <w:tc>
          <w:tcPr>
            <w:tcW w:w="3118" w:type="dxa"/>
          </w:tcPr>
          <w:p w14:paraId="136A948E" w14:textId="77777777" w:rsidR="004323D3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3036">
              <w:rPr>
                <w:rFonts w:ascii="Arial" w:hAnsi="Arial"/>
                <w:sz w:val="18"/>
              </w:rPr>
              <w:t>Indicates the DN Access Identifiers representing location of the service flow.</w:t>
            </w:r>
          </w:p>
          <w:p w14:paraId="7AD1CBDF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184">
              <w:rPr>
                <w:rFonts w:ascii="Arial" w:hAnsi="Arial"/>
                <w:sz w:val="18"/>
              </w:rPr>
              <w:t>May only be provided if the "</w:t>
            </w:r>
            <w:proofErr w:type="spellStart"/>
            <w:r w:rsidRPr="00EB6184">
              <w:rPr>
                <w:rFonts w:ascii="Arial" w:hAnsi="Arial"/>
                <w:sz w:val="18"/>
              </w:rPr>
              <w:t>ueAddr</w:t>
            </w:r>
            <w:proofErr w:type="spellEnd"/>
            <w:r w:rsidRPr="00EB6184">
              <w:rPr>
                <w:rFonts w:ascii="Arial" w:hAnsi="Arial"/>
                <w:sz w:val="18"/>
              </w:rPr>
              <w:t>" attribute is provided.</w:t>
            </w:r>
          </w:p>
        </w:tc>
        <w:tc>
          <w:tcPr>
            <w:tcW w:w="1666" w:type="dxa"/>
          </w:tcPr>
          <w:p w14:paraId="5D87245E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14:paraId="008B61B6" w14:textId="77777777" w:rsidTr="00204A5F">
        <w:trPr>
          <w:jc w:val="center"/>
        </w:trPr>
        <w:tc>
          <w:tcPr>
            <w:tcW w:w="1523" w:type="dxa"/>
          </w:tcPr>
          <w:p w14:paraId="07B6E976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ppDur</w:t>
            </w:r>
            <w:proofErr w:type="spellEnd"/>
          </w:p>
        </w:tc>
        <w:tc>
          <w:tcPr>
            <w:tcW w:w="1701" w:type="dxa"/>
          </w:tcPr>
          <w:p w14:paraId="0F2700C1" w14:textId="77777777" w:rsidR="004323D3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35FB0">
              <w:rPr>
                <w:rFonts w:ascii="Arial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66549805" w14:textId="77777777" w:rsidR="004323D3" w:rsidRPr="00FE3036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658E297" w14:textId="77777777" w:rsidR="004323D3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18" w:type="dxa"/>
          </w:tcPr>
          <w:p w14:paraId="2AF98E7A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ndicates the duration for the application.</w:t>
            </w:r>
          </w:p>
        </w:tc>
        <w:tc>
          <w:tcPr>
            <w:tcW w:w="1666" w:type="dxa"/>
          </w:tcPr>
          <w:p w14:paraId="42DBAD12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597D8CE4" w14:textId="77777777" w:rsidTr="00204A5F">
        <w:trPr>
          <w:jc w:val="center"/>
        </w:trPr>
        <w:tc>
          <w:tcPr>
            <w:tcW w:w="9567" w:type="dxa"/>
            <w:gridSpan w:val="6"/>
          </w:tcPr>
          <w:p w14:paraId="7E30323E" w14:textId="77777777" w:rsidR="004323D3" w:rsidRDefault="004323D3" w:rsidP="00432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83398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1</w:t>
            </w:r>
            <w:r w:rsidRPr="00E83398">
              <w:rPr>
                <w:rFonts w:ascii="Arial" w:hAnsi="Arial"/>
                <w:sz w:val="18"/>
              </w:rPr>
              <w:t>:</w:t>
            </w:r>
            <w:r w:rsidRPr="00E83398">
              <w:rPr>
                <w:rFonts w:ascii="Arial" w:hAnsi="Arial"/>
                <w:sz w:val="18"/>
              </w:rPr>
              <w:tab/>
            </w:r>
            <w:r w:rsidRPr="004B47DA">
              <w:rPr>
                <w:rFonts w:ascii="Arial" w:hAnsi="Arial"/>
                <w:sz w:val="18"/>
              </w:rPr>
              <w:t xml:space="preserve">One of </w:t>
            </w:r>
            <w:r w:rsidRPr="0020300E">
              <w:rPr>
                <w:rFonts w:ascii="Arial" w:hAnsi="Arial"/>
                <w:sz w:val="18"/>
              </w:rPr>
              <w:t>the "</w:t>
            </w:r>
            <w:proofErr w:type="spellStart"/>
            <w:r>
              <w:rPr>
                <w:rFonts w:ascii="Arial" w:hAnsi="Arial"/>
                <w:sz w:val="18"/>
              </w:rPr>
              <w:t>supi</w:t>
            </w:r>
            <w:proofErr w:type="spellEnd"/>
            <w:r w:rsidRPr="0020300E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20300E">
              <w:rPr>
                <w:rFonts w:ascii="Arial" w:hAnsi="Arial"/>
                <w:sz w:val="18"/>
              </w:rPr>
              <w:t>"</w:t>
            </w:r>
            <w:proofErr w:type="spellStart"/>
            <w:r w:rsidRPr="0020300E">
              <w:rPr>
                <w:rFonts w:ascii="Arial" w:hAnsi="Arial"/>
                <w:sz w:val="18"/>
              </w:rPr>
              <w:t>gpsi</w:t>
            </w:r>
            <w:proofErr w:type="spellEnd"/>
            <w:r w:rsidRPr="0020300E">
              <w:rPr>
                <w:rFonts w:ascii="Arial" w:hAnsi="Arial"/>
                <w:sz w:val="18"/>
              </w:rPr>
              <w:t>" or "</w:t>
            </w:r>
            <w:proofErr w:type="spellStart"/>
            <w:r w:rsidRPr="0020300E">
              <w:rPr>
                <w:rFonts w:ascii="Arial" w:hAnsi="Arial"/>
                <w:sz w:val="18"/>
              </w:rPr>
              <w:t>ueAddr</w:t>
            </w:r>
            <w:proofErr w:type="spellEnd"/>
            <w:r w:rsidRPr="0020300E">
              <w:rPr>
                <w:rFonts w:ascii="Arial" w:hAnsi="Arial"/>
                <w:sz w:val="18"/>
              </w:rPr>
              <w:t>" attribute shall be provided</w:t>
            </w:r>
            <w:r>
              <w:rPr>
                <w:rFonts w:ascii="Arial" w:hAnsi="Arial"/>
                <w:sz w:val="18"/>
              </w:rPr>
              <w:t>.</w:t>
            </w:r>
          </w:p>
          <w:p w14:paraId="1A047E65" w14:textId="77777777" w:rsidR="004323D3" w:rsidRDefault="004323D3" w:rsidP="00432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0300E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0300E">
              <w:rPr>
                <w:rFonts w:ascii="Arial" w:hAnsi="Arial"/>
                <w:sz w:val="18"/>
              </w:rPr>
              <w:t>:</w:t>
            </w:r>
            <w:r w:rsidRPr="0020300E">
              <w:rPr>
                <w:rFonts w:ascii="Arial" w:hAnsi="Arial"/>
                <w:sz w:val="18"/>
              </w:rPr>
              <w:tab/>
              <w:t>If the "</w:t>
            </w:r>
            <w:proofErr w:type="spellStart"/>
            <w:r w:rsidRPr="0020300E">
              <w:rPr>
                <w:rFonts w:ascii="Arial" w:hAnsi="Arial"/>
                <w:sz w:val="18"/>
              </w:rPr>
              <w:t>ueAddr</w:t>
            </w:r>
            <w:proofErr w:type="spellEnd"/>
            <w:r w:rsidRPr="0020300E">
              <w:rPr>
                <w:rFonts w:ascii="Arial" w:hAnsi="Arial"/>
                <w:sz w:val="18"/>
              </w:rPr>
              <w:t>" attribute is provided, either the "</w:t>
            </w:r>
            <w:proofErr w:type="spellStart"/>
            <w:r w:rsidRPr="0020300E">
              <w:rPr>
                <w:rFonts w:ascii="Arial" w:hAnsi="Arial"/>
                <w:sz w:val="18"/>
              </w:rPr>
              <w:t>appId</w:t>
            </w:r>
            <w:proofErr w:type="spellEnd"/>
            <w:r w:rsidRPr="0020300E">
              <w:rPr>
                <w:rFonts w:ascii="Arial" w:hAnsi="Arial"/>
                <w:sz w:val="18"/>
              </w:rPr>
              <w:t>" or "</w:t>
            </w:r>
            <w:proofErr w:type="spellStart"/>
            <w:r w:rsidRPr="0020300E">
              <w:rPr>
                <w:rFonts w:ascii="Arial" w:hAnsi="Arial"/>
                <w:sz w:val="18"/>
              </w:rPr>
              <w:t>flowDesp</w:t>
            </w:r>
            <w:proofErr w:type="spellEnd"/>
            <w:r w:rsidRPr="0020300E">
              <w:rPr>
                <w:rFonts w:ascii="Arial" w:hAnsi="Arial"/>
                <w:sz w:val="18"/>
              </w:rPr>
              <w:t>" attribute shall be provided</w:t>
            </w:r>
            <w:r>
              <w:rPr>
                <w:rFonts w:ascii="Arial" w:hAnsi="Arial"/>
                <w:sz w:val="18"/>
              </w:rPr>
              <w:t>.</w:t>
            </w:r>
          </w:p>
          <w:p w14:paraId="3971B019" w14:textId="77777777" w:rsidR="004323D3" w:rsidRPr="00E83398" w:rsidRDefault="004323D3" w:rsidP="00432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0300E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0300E">
              <w:rPr>
                <w:rFonts w:ascii="Arial" w:hAnsi="Arial"/>
                <w:sz w:val="18"/>
              </w:rPr>
              <w:t>:</w:t>
            </w:r>
            <w:r w:rsidRPr="0020300E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 w:rsidRPr="004475F6">
              <w:rPr>
                <w:rFonts w:ascii="Arial" w:hAnsi="Arial"/>
                <w:sz w:val="18"/>
              </w:rPr>
              <w:t xml:space="preserve">he </w:t>
            </w:r>
            <w:r w:rsidRPr="0020300E">
              <w:rPr>
                <w:rFonts w:ascii="Arial" w:hAnsi="Arial"/>
                <w:sz w:val="18"/>
              </w:rPr>
              <w:t>"</w:t>
            </w:r>
            <w:r w:rsidRPr="004475F6">
              <w:rPr>
                <w:rFonts w:ascii="Arial" w:hAnsi="Arial"/>
                <w:sz w:val="18"/>
              </w:rPr>
              <w:t>duration</w:t>
            </w:r>
            <w:r w:rsidRPr="0020300E">
              <w:rPr>
                <w:rFonts w:ascii="Arial" w:hAnsi="Arial"/>
                <w:sz w:val="18"/>
              </w:rPr>
              <w:t>"</w:t>
            </w:r>
            <w:r w:rsidRPr="004475F6">
              <w:rPr>
                <w:rFonts w:ascii="Arial" w:hAnsi="Arial"/>
                <w:sz w:val="18"/>
              </w:rPr>
              <w:t xml:space="preserve"> attribute within the </w:t>
            </w:r>
            <w:proofErr w:type="spellStart"/>
            <w:r w:rsidRPr="004475F6">
              <w:rPr>
                <w:rFonts w:ascii="Arial" w:hAnsi="Arial"/>
                <w:sz w:val="18"/>
              </w:rPr>
              <w:t>UsageThreshold</w:t>
            </w:r>
            <w:proofErr w:type="spellEnd"/>
            <w:r w:rsidRPr="004475F6">
              <w:rPr>
                <w:rFonts w:ascii="Arial" w:hAnsi="Arial"/>
                <w:sz w:val="18"/>
              </w:rPr>
              <w:t xml:space="preserve"> data type is not applicable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034594C1" w14:textId="77777777" w:rsidR="004323D3" w:rsidRDefault="004323D3" w:rsidP="008F2028"/>
    <w:p w14:paraId="044648AD" w14:textId="77777777" w:rsidR="006A2877" w:rsidRDefault="006A2877" w:rsidP="006A2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2C43F50" w14:textId="77777777" w:rsidR="006A2877" w:rsidRDefault="006A2877" w:rsidP="006A2877">
      <w:pPr>
        <w:pStyle w:val="1"/>
        <w:rPr>
          <w:noProof/>
        </w:rPr>
      </w:pPr>
      <w:bookmarkStart w:id="61" w:name="_Toc532198076"/>
      <w:bookmarkStart w:id="62" w:name="_Toc34123832"/>
      <w:bookmarkStart w:id="63" w:name="_Toc36038576"/>
      <w:bookmarkStart w:id="64" w:name="_Toc36038664"/>
      <w:bookmarkStart w:id="65" w:name="_Toc36038855"/>
      <w:bookmarkStart w:id="66" w:name="_Toc44680796"/>
      <w:bookmarkStart w:id="67" w:name="_Toc45133708"/>
      <w:bookmarkStart w:id="68" w:name="_Toc45133799"/>
      <w:bookmarkStart w:id="69" w:name="_Toc49417497"/>
      <w:bookmarkStart w:id="70" w:name="_Toc51762464"/>
      <w:bookmarkStart w:id="71" w:name="_Toc58838180"/>
      <w:bookmarkStart w:id="72" w:name="_Toc59017193"/>
      <w:bookmarkStart w:id="73" w:name="_Toc68168339"/>
      <w:bookmarkStart w:id="74" w:name="_Toc138690683"/>
      <w:r>
        <w:t>A.2</w:t>
      </w:r>
      <w:r>
        <w:tab/>
      </w:r>
      <w:r>
        <w:rPr>
          <w:noProof/>
        </w:rPr>
        <w:t>Naf_EventExposure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DAB5E" w14:textId="77777777" w:rsidR="006A2877" w:rsidRDefault="006A2877" w:rsidP="006A2877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openapi</w:t>
      </w:r>
      <w:proofErr w:type="spellEnd"/>
      <w:r>
        <w:rPr>
          <w:lang w:val="en-US" w:eastAsia="es-ES"/>
        </w:rPr>
        <w:t>: 3.0.0</w:t>
      </w:r>
    </w:p>
    <w:p w14:paraId="4063FDAE" w14:textId="77777777" w:rsidR="006A2877" w:rsidRDefault="006A2877" w:rsidP="006A2877">
      <w:pPr>
        <w:pStyle w:val="PL"/>
        <w:rPr>
          <w:lang w:val="en-US" w:eastAsia="es-ES"/>
        </w:rPr>
      </w:pPr>
    </w:p>
    <w:p w14:paraId="5707CF7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61AE8D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-alpha.3</w:t>
      </w:r>
    </w:p>
    <w:p w14:paraId="0081CFB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</w:t>
      </w:r>
      <w:proofErr w:type="spellStart"/>
      <w:r>
        <w:rPr>
          <w:lang w:val="en-US" w:eastAsia="es-ES"/>
        </w:rPr>
        <w:t>Naf_EventExposure</w:t>
      </w:r>
      <w:proofErr w:type="spellEnd"/>
    </w:p>
    <w:p w14:paraId="0F0A0004" w14:textId="77777777" w:rsidR="006A2877" w:rsidRDefault="006A2877" w:rsidP="006A2877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0DAF41D8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177DB6C7" w14:textId="77777777" w:rsidR="006A2877" w:rsidRDefault="006A2877" w:rsidP="006A2877">
      <w:pPr>
        <w:pStyle w:val="PL"/>
      </w:pPr>
      <w:r>
        <w:t xml:space="preserve">    © 2023, 3GPP Organizational Partners (ARIB, ATIS, CCSA, ETSI, TSDSI, TTA, TTC).  </w:t>
      </w:r>
    </w:p>
    <w:p w14:paraId="4CD9AE12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5F7CC74" w14:textId="77777777" w:rsidR="006A2877" w:rsidRDefault="006A2877" w:rsidP="006A2877">
      <w:pPr>
        <w:pStyle w:val="PL"/>
        <w:rPr>
          <w:lang w:val="en-US" w:eastAsia="es-ES"/>
        </w:rPr>
      </w:pPr>
    </w:p>
    <w:p w14:paraId="1E6B737B" w14:textId="77777777" w:rsidR="006A2877" w:rsidRDefault="006A2877" w:rsidP="006A2877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externalDocs</w:t>
      </w:r>
      <w:proofErr w:type="spellEnd"/>
      <w:r>
        <w:rPr>
          <w:lang w:val="en-US" w:eastAsia="es-ES"/>
        </w:rPr>
        <w:t>:</w:t>
      </w:r>
    </w:p>
    <w:p w14:paraId="1B39FA65" w14:textId="77777777" w:rsidR="006A2877" w:rsidRDefault="006A2877" w:rsidP="006A2877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1A47BDD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V18.2.0; 5G System; Application Function Event Exposure Service; Stage 3.</w:t>
      </w:r>
    </w:p>
    <w:p w14:paraId="4D4A05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2BD1E00A" w14:textId="77777777" w:rsidR="006A2877" w:rsidRDefault="006A2877" w:rsidP="006A2877">
      <w:pPr>
        <w:pStyle w:val="PL"/>
        <w:rPr>
          <w:lang w:val="en-US" w:eastAsia="es-ES"/>
        </w:rPr>
      </w:pPr>
    </w:p>
    <w:p w14:paraId="2D8CA70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7F1087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}/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/v1'</w:t>
      </w:r>
    </w:p>
    <w:p w14:paraId="44DDC0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A3951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:</w:t>
      </w:r>
    </w:p>
    <w:p w14:paraId="53E874B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7D23B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 xml:space="preserve"> as defined in clause 4.4 of 3GPP TS 29.501</w:t>
      </w:r>
    </w:p>
    <w:p w14:paraId="772FCF1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027904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8D5AF6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8B6FF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F76931C" w14:textId="77777777" w:rsidR="006A2877" w:rsidRDefault="006A2877" w:rsidP="006A2877">
      <w:pPr>
        <w:pStyle w:val="PL"/>
        <w:rPr>
          <w:lang w:val="en-US" w:eastAsia="es-ES"/>
        </w:rPr>
      </w:pPr>
    </w:p>
    <w:p w14:paraId="32F69462" w14:textId="77777777" w:rsidR="006A2877" w:rsidRDefault="006A2877" w:rsidP="006A2877">
      <w:pPr>
        <w:pStyle w:val="PL"/>
        <w:rPr>
          <w:lang w:val="en-US" w:eastAsia="es-ES"/>
        </w:rPr>
      </w:pPr>
    </w:p>
    <w:p w14:paraId="38A746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043EC6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74412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976F358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33623B87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Post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5A928B99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3025974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4C2E8E0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310CA3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CF88F3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69AF09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10CD9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4F650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0868DAB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99C2E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37C3B8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A7D00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890738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8AD954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643BED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1FFC60D2" w14:textId="77777777" w:rsidR="006A2877" w:rsidRDefault="006A2877" w:rsidP="006A2877">
      <w:pPr>
        <w:pStyle w:val="PL"/>
      </w:pPr>
      <w:r>
        <w:t xml:space="preserve">          headers:</w:t>
      </w:r>
    </w:p>
    <w:p w14:paraId="301B2CBC" w14:textId="77777777" w:rsidR="006A2877" w:rsidRDefault="006A2877" w:rsidP="006A2877">
      <w:pPr>
        <w:pStyle w:val="PL"/>
      </w:pPr>
      <w:r>
        <w:t xml:space="preserve">            Location:</w:t>
      </w:r>
    </w:p>
    <w:p w14:paraId="1D8FF6F9" w14:textId="77777777" w:rsidR="006A2877" w:rsidRDefault="006A2877" w:rsidP="006A287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7027DA8" w14:textId="77777777" w:rsidR="006A2877" w:rsidRDefault="006A2877" w:rsidP="006A2877">
      <w:pPr>
        <w:pStyle w:val="PL"/>
      </w:pPr>
      <w:r>
        <w:t xml:space="preserve">                Contains the URI of the created individual application event subscription resource</w:t>
      </w:r>
    </w:p>
    <w:p w14:paraId="759B6FA4" w14:textId="77777777" w:rsidR="006A2877" w:rsidRDefault="006A2877" w:rsidP="006A2877">
      <w:pPr>
        <w:pStyle w:val="PL"/>
      </w:pPr>
      <w:r>
        <w:t xml:space="preserve">              required: true</w:t>
      </w:r>
    </w:p>
    <w:p w14:paraId="6716F012" w14:textId="77777777" w:rsidR="006A2877" w:rsidRDefault="006A2877" w:rsidP="006A2877">
      <w:pPr>
        <w:pStyle w:val="PL"/>
      </w:pPr>
      <w:r>
        <w:t xml:space="preserve">              schema:</w:t>
      </w:r>
    </w:p>
    <w:p w14:paraId="7604C85D" w14:textId="77777777" w:rsidR="006A2877" w:rsidRDefault="006A2877" w:rsidP="006A2877">
      <w:pPr>
        <w:pStyle w:val="PL"/>
      </w:pPr>
      <w:r>
        <w:t xml:space="preserve">                type: string</w:t>
      </w:r>
    </w:p>
    <w:p w14:paraId="308792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C0140B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71B91A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7B08FB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B86083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FF7052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8E29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2E935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7B20DF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4CE0E3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0039C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587BE7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3A40B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756D65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968E88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8AD235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5317F1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6E5A8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376004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0F5F5D0" w14:textId="77777777" w:rsidR="006A2877" w:rsidRPr="00787126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6E432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B6243D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3D184B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7DE4D9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654125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24F93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01DC78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</w:t>
      </w:r>
      <w:proofErr w:type="spellStart"/>
      <w:r>
        <w:rPr>
          <w:lang w:val="en-US" w:eastAsia="es-ES"/>
        </w:rPr>
        <w:t>request.body</w:t>
      </w:r>
      <w:proofErr w:type="spellEnd"/>
      <w:r>
        <w:rPr>
          <w:lang w:val="en-US" w:eastAsia="es-ES"/>
        </w:rPr>
        <w:t>#/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 xml:space="preserve">}': </w:t>
      </w:r>
    </w:p>
    <w:p w14:paraId="01FACB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D5761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6C3828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17F45E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AAA5B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477E1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05FFA4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'</w:t>
      </w:r>
    </w:p>
    <w:p w14:paraId="3B4A30C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83D573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447E9E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65E4B4E8" w14:textId="77777777" w:rsidR="006A2877" w:rsidRDefault="006A2877" w:rsidP="006A2877">
      <w:pPr>
        <w:pStyle w:val="PL"/>
      </w:pPr>
      <w:r>
        <w:t xml:space="preserve">                '307':</w:t>
      </w:r>
    </w:p>
    <w:p w14:paraId="11FD0366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32780EBC" w14:textId="77777777" w:rsidR="006A2877" w:rsidRDefault="006A2877" w:rsidP="006A2877">
      <w:pPr>
        <w:pStyle w:val="PL"/>
      </w:pPr>
      <w:r>
        <w:t xml:space="preserve">                '308':</w:t>
      </w:r>
    </w:p>
    <w:p w14:paraId="42DA225B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564D1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7CBD04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102211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9BD2FE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9E366C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3EB444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03A80D8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11C89F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1EE524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7A946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14112DF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21CF26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5B8B86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2AFC70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C7243E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'429':</w:t>
      </w:r>
    </w:p>
    <w:p w14:paraId="46A5081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4434DD6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B1DCFD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01BA6F4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684ABA6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15DEA8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9FB39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55C816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8081C4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6A32D99D" w14:textId="77777777" w:rsidR="006A2877" w:rsidRDefault="006A2877" w:rsidP="006A2877">
      <w:pPr>
        <w:pStyle w:val="PL"/>
        <w:rPr>
          <w:lang w:val="en-US" w:eastAsia="es-ES"/>
        </w:rPr>
      </w:pPr>
    </w:p>
    <w:p w14:paraId="3BD350D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</w:t>
      </w:r>
      <w:proofErr w:type="spellStart"/>
      <w:r>
        <w:rPr>
          <w:lang w:val="en-US" w:eastAsia="es-ES"/>
        </w:rPr>
        <w:t>subscriptionId</w:t>
      </w:r>
      <w:proofErr w:type="spellEnd"/>
      <w:r>
        <w:rPr>
          <w:lang w:val="en-US" w:eastAsia="es-ES"/>
        </w:rPr>
        <w:t>}:</w:t>
      </w:r>
    </w:p>
    <w:p w14:paraId="34D1757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6295226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0E5511F9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Get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709F4769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9836BB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1C782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DF4A4D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3D64A14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88CCE9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CDEDCA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CC41CC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A8FFE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11F19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132332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DE200E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249FA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B165D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41C855C" w14:textId="77777777" w:rsidR="006A2877" w:rsidRDefault="006A2877" w:rsidP="006A2877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535079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E711E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4B184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92C2D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ECFBB9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25CB8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A2DFAA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10F52A11" w14:textId="77777777" w:rsidR="006A2877" w:rsidRDefault="006A2877" w:rsidP="006A2877">
      <w:pPr>
        <w:pStyle w:val="PL"/>
      </w:pPr>
      <w:r>
        <w:t xml:space="preserve">        '307':</w:t>
      </w:r>
    </w:p>
    <w:p w14:paraId="285B9968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D18EC58" w14:textId="77777777" w:rsidR="006A2877" w:rsidRDefault="006A2877" w:rsidP="006A2877">
      <w:pPr>
        <w:pStyle w:val="PL"/>
      </w:pPr>
      <w:r>
        <w:t xml:space="preserve">        '308':</w:t>
      </w:r>
    </w:p>
    <w:p w14:paraId="202FC356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3658C2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9BE090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A6C79F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E8F528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B5D79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C13C4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D60FDE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FA345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5B756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58EDA6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45E6C0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562251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13710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87CCF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73249E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F4A174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86C027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2A6885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9CA0D0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763D7E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C5EC8DC" w14:textId="77777777" w:rsidR="006A2877" w:rsidRDefault="006A2877" w:rsidP="006A2877">
      <w:pPr>
        <w:pStyle w:val="PL"/>
        <w:rPr>
          <w:lang w:val="en-US" w:eastAsia="es-ES"/>
        </w:rPr>
      </w:pPr>
    </w:p>
    <w:p w14:paraId="7B4C50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39C3A641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21CDDBDD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7178755D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53B66F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2E93CF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08D57F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17787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18CED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66D2D2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5695AA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45C68DE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D3ED8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1F0BEF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7E506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84A1B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E077C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schema:</w:t>
      </w:r>
    </w:p>
    <w:p w14:paraId="3045AD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C2ED4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BA9D63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D8CD0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0E39F9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123FA4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C44A06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C95A0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5A8F2EC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2038F7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1DA4BBE1" w14:textId="77777777" w:rsidR="006A2877" w:rsidRDefault="006A2877" w:rsidP="006A2877">
      <w:pPr>
        <w:pStyle w:val="PL"/>
      </w:pPr>
      <w:r>
        <w:t xml:space="preserve">        '307':</w:t>
      </w:r>
    </w:p>
    <w:p w14:paraId="53C857D1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47DDC5CA" w14:textId="77777777" w:rsidR="006A2877" w:rsidRDefault="006A2877" w:rsidP="006A2877">
      <w:pPr>
        <w:pStyle w:val="PL"/>
      </w:pPr>
      <w:r>
        <w:t xml:space="preserve">        '308':</w:t>
      </w:r>
    </w:p>
    <w:p w14:paraId="21F9C08F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55CF03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9772AC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BB180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3AB82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5C0EF6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5AC2F7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9A67A5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2AF603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D0A582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0E478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7F1B5D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ED9627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4A3C1B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94AF91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C4209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C8369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866669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B79C1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9083DD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C38AD0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552DC8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6E311F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3512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F0B678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38FFDFD" w14:textId="77777777" w:rsidR="006A2877" w:rsidRDefault="006A2877" w:rsidP="006A2877">
      <w:pPr>
        <w:pStyle w:val="PL"/>
        <w:rPr>
          <w:lang w:val="en-US" w:eastAsia="es-ES"/>
        </w:rPr>
      </w:pPr>
    </w:p>
    <w:p w14:paraId="060FA7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1992487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B1B18C7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29923395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8D191D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AD43C6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B1EBCD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7540955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9AE451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D9E0BA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330EBC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6D1949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13E75B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435E56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2AECC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16E379FC" w14:textId="77777777" w:rsidR="006A2877" w:rsidRDefault="006A2877" w:rsidP="006A2877">
      <w:pPr>
        <w:pStyle w:val="PL"/>
      </w:pPr>
      <w:r>
        <w:t xml:space="preserve">        '307':</w:t>
      </w:r>
    </w:p>
    <w:p w14:paraId="2FCB7CBC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C7CF703" w14:textId="77777777" w:rsidR="006A2877" w:rsidRDefault="006A2877" w:rsidP="006A2877">
      <w:pPr>
        <w:pStyle w:val="PL"/>
      </w:pPr>
      <w:r>
        <w:t xml:space="preserve">        '308':</w:t>
      </w:r>
    </w:p>
    <w:p w14:paraId="511D0934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1F6E4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7B984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32BA6B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CA6D74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79D85C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12108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B4139E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057D01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3D746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4ADA4D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499A56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56BE7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79C9CA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E32580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C6903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3B54D7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D6A3C3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F946C8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C148ED9" w14:textId="77777777" w:rsidR="006A2877" w:rsidRDefault="006A2877" w:rsidP="006A2877">
      <w:pPr>
        <w:pStyle w:val="PL"/>
        <w:rPr>
          <w:lang w:val="en-US" w:eastAsia="es-ES"/>
        </w:rPr>
      </w:pPr>
    </w:p>
    <w:p w14:paraId="7BB8F4D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components:</w:t>
      </w:r>
    </w:p>
    <w:p w14:paraId="0194FBE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B9077B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04D035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586FD5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46B11A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clientCredentials</w:t>
      </w:r>
      <w:proofErr w:type="spellEnd"/>
      <w:r>
        <w:rPr>
          <w:lang w:val="en-US" w:eastAsia="es-ES"/>
        </w:rPr>
        <w:t>:</w:t>
      </w:r>
    </w:p>
    <w:p w14:paraId="1349850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tokenUrl</w:t>
      </w:r>
      <w:proofErr w:type="spell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}'</w:t>
      </w:r>
    </w:p>
    <w:p w14:paraId="068083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B43B2A9" w14:textId="77777777" w:rsidR="006A2877" w:rsidRDefault="006A2877" w:rsidP="006A2877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F29A9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' shall be used as 'scopes' and</w:t>
      </w:r>
    </w:p>
    <w:p w14:paraId="3C4DF9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</w:t>
      </w:r>
      <w:proofErr w:type="spellStart"/>
      <w:r>
        <w:rPr>
          <w:lang w:val="en-US" w:eastAsia="es-ES"/>
        </w:rPr>
        <w:t>nrfApiRoot</w:t>
      </w:r>
      <w:proofErr w:type="spellEnd"/>
      <w:r>
        <w:rPr>
          <w:lang w:val="en-US" w:eastAsia="es-ES"/>
        </w:rPr>
        <w:t>}/oauth2/token' shall be used as '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'.</w:t>
      </w:r>
    </w:p>
    <w:p w14:paraId="1677DE1E" w14:textId="77777777" w:rsidR="006A2877" w:rsidRDefault="006A2877" w:rsidP="006A2877">
      <w:pPr>
        <w:pStyle w:val="PL"/>
        <w:rPr>
          <w:lang w:val="en-US" w:eastAsia="es-ES"/>
        </w:rPr>
      </w:pPr>
    </w:p>
    <w:p w14:paraId="0F90F34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6D19E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72ABCEFE" w14:textId="77777777" w:rsidR="006A2877" w:rsidRDefault="006A2877" w:rsidP="006A2877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430EE45" w14:textId="77777777" w:rsidR="006A2877" w:rsidRDefault="006A2877" w:rsidP="006A2877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24319A9F" w14:textId="77777777" w:rsidR="006A2877" w:rsidRDefault="006A2877" w:rsidP="006A2877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1E0579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060AF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DF5CE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78FAF19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E12FD2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4985BBB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7F6EC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CA19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653836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88BA1B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FC818A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1A66FF2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7C5793B8" w14:textId="77777777" w:rsidR="006A2877" w:rsidRDefault="006A2877" w:rsidP="006A2877">
      <w:pPr>
        <w:pStyle w:val="PL"/>
        <w:rPr>
          <w:lang w:val="en-US" w:eastAsia="es-ES"/>
        </w:rPr>
      </w:pPr>
    </w:p>
    <w:p w14:paraId="46CAF32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:</w:t>
      </w:r>
    </w:p>
    <w:p w14:paraId="72DEFC00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F768E3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3B153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A9F092" w14:textId="77777777" w:rsidR="006A2877" w:rsidRPr="00961C4B" w:rsidRDefault="006A2877" w:rsidP="006A2877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dataAccProfId</w:t>
      </w:r>
      <w:proofErr w:type="spellEnd"/>
      <w:r w:rsidRPr="00961C4B">
        <w:rPr>
          <w:lang w:val="en-US" w:eastAsia="es-ES"/>
        </w:rPr>
        <w:t>:</w:t>
      </w:r>
    </w:p>
    <w:p w14:paraId="557EC1BE" w14:textId="77777777" w:rsidR="006A2877" w:rsidRDefault="006A2877" w:rsidP="006A2877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7ADB726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eventsSubs</w:t>
      </w:r>
      <w:proofErr w:type="spellEnd"/>
      <w:r>
        <w:rPr>
          <w:lang w:val="en-US" w:eastAsia="es-ES"/>
        </w:rPr>
        <w:t>:</w:t>
      </w:r>
    </w:p>
    <w:p w14:paraId="4FC0FE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F29AA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24B9D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EventsSubs</w:t>
      </w:r>
      <w:proofErr w:type="spellEnd"/>
      <w:r>
        <w:rPr>
          <w:lang w:val="en-US" w:eastAsia="es-ES"/>
        </w:rPr>
        <w:t>'</w:t>
      </w:r>
    </w:p>
    <w:p w14:paraId="3AF927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373B3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08B70A1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710A84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3B9A1B8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21F53D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26DFA59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CDF4BF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4D724DF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52529A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BB1B3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3E0F23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5DF688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46BA6A1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788607F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8ED88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eventsSubs</w:t>
      </w:r>
      <w:proofErr w:type="spellEnd"/>
    </w:p>
    <w:p w14:paraId="5B8FAA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eventsRepInfo</w:t>
      </w:r>
      <w:proofErr w:type="spellEnd"/>
    </w:p>
    <w:p w14:paraId="3188238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4EC6E4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3F3EBDE0" w14:textId="77777777" w:rsidR="006A2877" w:rsidRDefault="006A2877" w:rsidP="006A2877">
      <w:pPr>
        <w:pStyle w:val="PL"/>
        <w:rPr>
          <w:lang w:val="en-US" w:eastAsia="es-ES"/>
        </w:rPr>
      </w:pPr>
    </w:p>
    <w:p w14:paraId="650700B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:</w:t>
      </w:r>
    </w:p>
    <w:p w14:paraId="58B3F547" w14:textId="77777777" w:rsidR="006A2877" w:rsidRDefault="006A2877" w:rsidP="006A2877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0AD57B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EF23F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34334A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4481C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1D70897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015645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65C4F7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svcExprcInfos</w:t>
      </w:r>
      <w:proofErr w:type="spellEnd"/>
      <w:r>
        <w:rPr>
          <w:lang w:val="en-US" w:eastAsia="es-ES"/>
        </w:rPr>
        <w:t>:</w:t>
      </w:r>
    </w:p>
    <w:p w14:paraId="50662C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C09E8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8DE04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'</w:t>
      </w:r>
    </w:p>
    <w:p w14:paraId="3FE2EC9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F9A8DE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ueMobilityInfos</w:t>
      </w:r>
      <w:proofErr w:type="spellEnd"/>
      <w:r>
        <w:rPr>
          <w:lang w:val="en-US" w:eastAsia="es-ES"/>
        </w:rPr>
        <w:t>:</w:t>
      </w:r>
    </w:p>
    <w:p w14:paraId="6741DFB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2FFD0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0B641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UeMobilityCollection</w:t>
      </w:r>
      <w:proofErr w:type="spellEnd"/>
      <w:r>
        <w:rPr>
          <w:lang w:val="en-US" w:eastAsia="es-ES"/>
        </w:rPr>
        <w:t>'</w:t>
      </w:r>
    </w:p>
    <w:p w14:paraId="390C939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285CBD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proofErr w:type="spellStart"/>
      <w:r>
        <w:t>ueCommInfos</w:t>
      </w:r>
      <w:proofErr w:type="spellEnd"/>
      <w:r>
        <w:rPr>
          <w:lang w:val="en-US" w:eastAsia="es-ES"/>
        </w:rPr>
        <w:t>:</w:t>
      </w:r>
    </w:p>
    <w:p w14:paraId="51EA9A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44690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7F04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UeCommunicationCollection</w:t>
      </w:r>
      <w:proofErr w:type="spellEnd"/>
      <w:r>
        <w:rPr>
          <w:lang w:val="en-US" w:eastAsia="es-ES"/>
        </w:rPr>
        <w:t>'</w:t>
      </w:r>
    </w:p>
    <w:p w14:paraId="62D1B2C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1C485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excepInfos</w:t>
      </w:r>
      <w:proofErr w:type="spellEnd"/>
      <w:r>
        <w:rPr>
          <w:lang w:val="en-US" w:eastAsia="es-ES"/>
        </w:rPr>
        <w:t>:</w:t>
      </w:r>
    </w:p>
    <w:p w14:paraId="0B4A75E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299F0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9E6B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ExceptionInfo</w:t>
      </w:r>
      <w:proofErr w:type="spellEnd"/>
      <w:r>
        <w:rPr>
          <w:lang w:val="en-US" w:eastAsia="es-ES"/>
        </w:rPr>
        <w:t>'</w:t>
      </w:r>
    </w:p>
    <w:p w14:paraId="267C85C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224A013" w14:textId="77777777" w:rsidR="006A2877" w:rsidRDefault="006A2877" w:rsidP="006A2877">
      <w:pPr>
        <w:pStyle w:val="PL"/>
        <w:rPr>
          <w:lang w:val="en-US" w:eastAsia="es-ES"/>
        </w:rPr>
      </w:pPr>
      <w:bookmarkStart w:id="75" w:name="_Hlk71816552"/>
      <w:r>
        <w:rPr>
          <w:lang w:val="en-US" w:eastAsia="es-ES"/>
        </w:rPr>
        <w:t xml:space="preserve">        </w:t>
      </w:r>
      <w:proofErr w:type="spellStart"/>
      <w:r>
        <w:t>congestionInfos</w:t>
      </w:r>
      <w:proofErr w:type="spellEnd"/>
      <w:r>
        <w:rPr>
          <w:lang w:val="en-US" w:eastAsia="es-ES"/>
        </w:rPr>
        <w:t>:</w:t>
      </w:r>
    </w:p>
    <w:p w14:paraId="221DB3A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881AA5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71A1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UserDataCongestionCollection</w:t>
      </w:r>
      <w:proofErr w:type="spellEnd"/>
      <w:r>
        <w:rPr>
          <w:lang w:val="en-US" w:eastAsia="es-ES"/>
        </w:rPr>
        <w:t>'</w:t>
      </w:r>
    </w:p>
    <w:p w14:paraId="0F4AC5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  <w:bookmarkEnd w:id="75"/>
    </w:p>
    <w:p w14:paraId="427AAB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perfDataInfos</w:t>
      </w:r>
      <w:proofErr w:type="spellEnd"/>
      <w:r>
        <w:rPr>
          <w:lang w:val="en-US" w:eastAsia="es-ES"/>
        </w:rPr>
        <w:t>:</w:t>
      </w:r>
    </w:p>
    <w:p w14:paraId="771920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097CB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01C60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PerformanceDataCollection</w:t>
      </w:r>
      <w:proofErr w:type="spellEnd"/>
      <w:r>
        <w:rPr>
          <w:lang w:val="en-US" w:eastAsia="es-ES"/>
        </w:rPr>
        <w:t>'</w:t>
      </w:r>
    </w:p>
    <w:p w14:paraId="5417D7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1B566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dispersionInfos</w:t>
      </w:r>
      <w:proofErr w:type="spellEnd"/>
      <w:r>
        <w:rPr>
          <w:lang w:val="en-US" w:eastAsia="es-ES"/>
        </w:rPr>
        <w:t>:</w:t>
      </w:r>
    </w:p>
    <w:p w14:paraId="171A2B5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1FE72A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81C2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DispersionCollection</w:t>
      </w:r>
      <w:proofErr w:type="spellEnd"/>
      <w:r>
        <w:rPr>
          <w:lang w:val="en-US" w:eastAsia="es-ES"/>
        </w:rPr>
        <w:t>'</w:t>
      </w:r>
    </w:p>
    <w:p w14:paraId="020E3FD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7B441F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collBhvrInfs</w:t>
      </w:r>
      <w:proofErr w:type="spellEnd"/>
      <w:r>
        <w:rPr>
          <w:lang w:val="en-US" w:eastAsia="es-ES"/>
        </w:rPr>
        <w:t>:</w:t>
      </w:r>
    </w:p>
    <w:p w14:paraId="5953B4A4" w14:textId="77777777" w:rsidR="006A2877" w:rsidRDefault="006A2877" w:rsidP="006A2877">
      <w:pPr>
        <w:pStyle w:val="PL"/>
      </w:pPr>
      <w:r>
        <w:t xml:space="preserve">          type: array</w:t>
      </w:r>
    </w:p>
    <w:p w14:paraId="7B45D78F" w14:textId="77777777" w:rsidR="006A2877" w:rsidRDefault="006A2877" w:rsidP="006A2877">
      <w:pPr>
        <w:pStyle w:val="PL"/>
      </w:pPr>
      <w:r>
        <w:t xml:space="preserve">          items:</w:t>
      </w:r>
    </w:p>
    <w:p w14:paraId="416B7CF0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'</w:t>
      </w:r>
    </w:p>
    <w:p w14:paraId="53A4E3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7C89B5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msQ</w:t>
      </w:r>
      <w:r>
        <w:t>oeMetrInfos</w:t>
      </w:r>
      <w:proofErr w:type="spellEnd"/>
      <w:r>
        <w:rPr>
          <w:lang w:val="en-US" w:eastAsia="es-ES"/>
        </w:rPr>
        <w:t>:</w:t>
      </w:r>
    </w:p>
    <w:p w14:paraId="65FB504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44D7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0AD8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</w:t>
      </w:r>
      <w:r>
        <w:t>QoeMetricsCollection</w:t>
      </w:r>
      <w:proofErr w:type="spellEnd"/>
      <w:r>
        <w:rPr>
          <w:lang w:val="en-US" w:eastAsia="es-ES"/>
        </w:rPr>
        <w:t>'</w:t>
      </w:r>
    </w:p>
    <w:p w14:paraId="54162DC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1E6AC6A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msConsump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39715425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BB5F02C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DCBB4EF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2AE8EC59" w14:textId="77777777" w:rsidR="006A2877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44BFDCA9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0F81206E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7C5D80D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2BFE5E7D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587BAD3D" w14:textId="77777777" w:rsidR="006A2877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1BB1D01C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0F897893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7E34DEF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6319BF2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48386FC0" w14:textId="77777777" w:rsidR="006A2877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3823F49D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msAccAct</w:t>
      </w:r>
      <w:r w:rsidRPr="00F604DF">
        <w:rPr>
          <w:lang w:val="en-US" w:eastAsia="es-ES"/>
        </w:rPr>
        <w:t>Infos</w:t>
      </w:r>
      <w:proofErr w:type="spellEnd"/>
      <w:r w:rsidRPr="00F604DF">
        <w:rPr>
          <w:lang w:val="en-US" w:eastAsia="es-ES"/>
        </w:rPr>
        <w:t>:</w:t>
      </w:r>
    </w:p>
    <w:p w14:paraId="566BF909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073DAB7C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3E86606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659ED3F0" w14:textId="77777777" w:rsidR="006A2877" w:rsidRPr="00524E15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r w:rsidRPr="00F604DF">
        <w:rPr>
          <w:lang w:val="en-US" w:eastAsia="es-ES"/>
        </w:rPr>
        <w:t>minItems</w:t>
      </w:r>
      <w:proofErr w:type="spellEnd"/>
      <w:r w:rsidRPr="00F604DF">
        <w:rPr>
          <w:lang w:val="en-US" w:eastAsia="es-ES"/>
        </w:rPr>
        <w:t>: 1</w:t>
      </w:r>
    </w:p>
    <w:p w14:paraId="19357D46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r w:rsidRPr="00E40122">
        <w:t>gnssAssistData</w:t>
      </w:r>
      <w:r>
        <w:t>Info</w:t>
      </w:r>
      <w:proofErr w:type="spellEnd"/>
      <w:r w:rsidRPr="00F604DF">
        <w:rPr>
          <w:lang w:val="en-US" w:eastAsia="es-ES"/>
        </w:rPr>
        <w:t>:</w:t>
      </w:r>
    </w:p>
    <w:p w14:paraId="3413AD2A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</w:t>
      </w:r>
      <w:r>
        <w:rPr>
          <w:lang w:val="en-US" w:eastAsia="es-ES"/>
        </w:rPr>
        <w:t>TS29591_Nnef_EventExposure.yaml</w:t>
      </w:r>
      <w:r w:rsidRPr="00F604DF">
        <w:rPr>
          <w:lang w:val="en-US" w:eastAsia="es-ES"/>
        </w:rPr>
        <w:t>#/components/schemas/</w:t>
      </w:r>
      <w:proofErr w:type="spellStart"/>
      <w:r w:rsidRPr="00E40122">
        <w:t>GNSSAssistDataInfo</w:t>
      </w:r>
      <w:proofErr w:type="spellEnd"/>
      <w:r w:rsidRPr="00F604DF">
        <w:rPr>
          <w:lang w:val="en-US" w:eastAsia="es-ES"/>
        </w:rPr>
        <w:t>'</w:t>
      </w:r>
    </w:p>
    <w:p w14:paraId="71E6E9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datVolTransTimeInfos</w:t>
      </w:r>
      <w:proofErr w:type="spellEnd"/>
      <w:r>
        <w:rPr>
          <w:lang w:val="en-US" w:eastAsia="es-ES"/>
        </w:rPr>
        <w:t>:</w:t>
      </w:r>
    </w:p>
    <w:p w14:paraId="42A0F9E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A101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BF42A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DatVolTransTimeCollection</w:t>
      </w:r>
      <w:proofErr w:type="spellEnd"/>
      <w:r>
        <w:rPr>
          <w:lang w:val="en-US" w:eastAsia="es-ES"/>
        </w:rPr>
        <w:t>'</w:t>
      </w:r>
    </w:p>
    <w:p w14:paraId="076DCF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ABF18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08AD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7F1872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67DC0172" w14:textId="77777777" w:rsidR="006A2877" w:rsidRDefault="006A2877" w:rsidP="006A2877">
      <w:pPr>
        <w:pStyle w:val="PL"/>
        <w:rPr>
          <w:lang w:val="en-US" w:eastAsia="es-ES"/>
        </w:rPr>
      </w:pPr>
    </w:p>
    <w:p w14:paraId="7E3057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EventsSubs</w:t>
      </w:r>
      <w:proofErr w:type="spellEnd"/>
      <w:r>
        <w:rPr>
          <w:lang w:val="en-US" w:eastAsia="es-ES"/>
        </w:rPr>
        <w:t>:</w:t>
      </w:r>
    </w:p>
    <w:p w14:paraId="1F967805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A870A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B20EF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F47AA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4118A7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4FF8F8F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:</w:t>
      </w:r>
    </w:p>
    <w:p w14:paraId="1D7466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'</w:t>
      </w:r>
    </w:p>
    <w:p w14:paraId="158111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382D82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DABF83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eventFilter</w:t>
      </w:r>
      <w:proofErr w:type="spellEnd"/>
    </w:p>
    <w:p w14:paraId="695DFC7E" w14:textId="77777777" w:rsidR="006A2877" w:rsidRDefault="006A2877" w:rsidP="006A2877">
      <w:pPr>
        <w:pStyle w:val="PL"/>
        <w:rPr>
          <w:lang w:val="en-US" w:eastAsia="es-ES"/>
        </w:rPr>
      </w:pPr>
    </w:p>
    <w:p w14:paraId="55AC558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proofErr w:type="spellStart"/>
      <w:r>
        <w:t>EventFilter</w:t>
      </w:r>
      <w:proofErr w:type="spellEnd"/>
      <w:r>
        <w:rPr>
          <w:lang w:val="en-US" w:eastAsia="es-ES"/>
        </w:rPr>
        <w:t>:</w:t>
      </w:r>
    </w:p>
    <w:p w14:paraId="4F5ACBA7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9439FC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2568F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C76B8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gpsis</w:t>
      </w:r>
      <w:proofErr w:type="spellEnd"/>
      <w:r>
        <w:rPr>
          <w:lang w:val="en-US" w:eastAsia="es-ES"/>
        </w:rPr>
        <w:t>:</w:t>
      </w:r>
    </w:p>
    <w:p w14:paraId="567429F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7A334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0F23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47E43C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9F414C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43CD5C6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5D990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C581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8F9AC6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D5804C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exterGroupIds</w:t>
      </w:r>
      <w:proofErr w:type="spellEnd"/>
      <w:r>
        <w:rPr>
          <w:lang w:val="en-US" w:eastAsia="es-ES"/>
        </w:rPr>
        <w:t>:</w:t>
      </w:r>
    </w:p>
    <w:p w14:paraId="04BCD8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DCEAF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2F51D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436350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413ABC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interGroupIds</w:t>
      </w:r>
      <w:proofErr w:type="spellEnd"/>
      <w:r>
        <w:rPr>
          <w:lang w:val="en-US" w:eastAsia="es-ES"/>
        </w:rPr>
        <w:t>:</w:t>
      </w:r>
    </w:p>
    <w:p w14:paraId="11B16E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EF889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58B77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3484290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anyUeInd</w:t>
      </w:r>
      <w:proofErr w:type="spellEnd"/>
      <w:r>
        <w:rPr>
          <w:lang w:val="en-US" w:eastAsia="es-ES"/>
        </w:rPr>
        <w:t>:</w:t>
      </w:r>
    </w:p>
    <w:p w14:paraId="4D27AE1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064F78F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ueIpAddr</w:t>
      </w:r>
      <w:proofErr w:type="spellEnd"/>
      <w:r>
        <w:rPr>
          <w:lang w:val="en-US" w:eastAsia="es-ES"/>
        </w:rPr>
        <w:t>:</w:t>
      </w:r>
    </w:p>
    <w:p w14:paraId="31DF3FF8" w14:textId="77777777" w:rsidR="006A2877" w:rsidRPr="000C0D45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5CA5CA1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>
        <w:rPr>
          <w:lang w:val="en-US" w:eastAsia="es-ES"/>
        </w:rPr>
        <w:t>:</w:t>
      </w:r>
    </w:p>
    <w:p w14:paraId="5F468249" w14:textId="77777777" w:rsidR="006A2877" w:rsidRDefault="006A2877" w:rsidP="006A2877">
      <w:pPr>
        <w:pStyle w:val="PL"/>
      </w:pPr>
      <w:r>
        <w:t xml:space="preserve">          type: array</w:t>
      </w:r>
    </w:p>
    <w:p w14:paraId="2F01119F" w14:textId="77777777" w:rsidR="006A2877" w:rsidRDefault="006A2877" w:rsidP="006A2877">
      <w:pPr>
        <w:pStyle w:val="PL"/>
      </w:pPr>
      <w:r>
        <w:t xml:space="preserve">          items:</w:t>
      </w:r>
    </w:p>
    <w:p w14:paraId="570DD834" w14:textId="77777777" w:rsidR="006A2877" w:rsidRDefault="006A2877" w:rsidP="006A2877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492C1BC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C31A54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locArea</w:t>
      </w:r>
      <w:proofErr w:type="spellEnd"/>
      <w:r>
        <w:rPr>
          <w:lang w:val="en-US" w:eastAsia="es-ES"/>
        </w:rPr>
        <w:t>:</w:t>
      </w:r>
    </w:p>
    <w:p w14:paraId="579ECA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1BCD09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collAttrs</w:t>
      </w:r>
      <w:proofErr w:type="spellEnd"/>
      <w:r>
        <w:rPr>
          <w:lang w:val="en-US" w:eastAsia="es-ES"/>
        </w:rPr>
        <w:t>:</w:t>
      </w:r>
    </w:p>
    <w:p w14:paraId="439C1092" w14:textId="77777777" w:rsidR="006A2877" w:rsidRDefault="006A2877" w:rsidP="006A2877">
      <w:pPr>
        <w:pStyle w:val="PL"/>
      </w:pPr>
      <w:r>
        <w:t xml:space="preserve">          type: array</w:t>
      </w:r>
    </w:p>
    <w:p w14:paraId="55347C58" w14:textId="77777777" w:rsidR="006A2877" w:rsidRDefault="006A2877" w:rsidP="006A2877">
      <w:pPr>
        <w:pStyle w:val="PL"/>
      </w:pPr>
      <w:r>
        <w:t xml:space="preserve">          items:</w:t>
      </w:r>
    </w:p>
    <w:p w14:paraId="59931B80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'</w:t>
      </w:r>
    </w:p>
    <w:p w14:paraId="7B92EE0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EC2EF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D165ED">
        <w:t>excep</w:t>
      </w:r>
      <w:r>
        <w:t>tion</w:t>
      </w:r>
      <w:r w:rsidRPr="00D165ED">
        <w:t>Reqs</w:t>
      </w:r>
      <w:proofErr w:type="spellEnd"/>
      <w:r>
        <w:rPr>
          <w:lang w:val="en-US" w:eastAsia="es-ES"/>
        </w:rPr>
        <w:t>:</w:t>
      </w:r>
    </w:p>
    <w:p w14:paraId="275B3021" w14:textId="77777777" w:rsidR="006A2877" w:rsidRDefault="006A2877" w:rsidP="006A2877">
      <w:pPr>
        <w:pStyle w:val="PL"/>
      </w:pPr>
      <w:r>
        <w:t xml:space="preserve">          type: array</w:t>
      </w:r>
    </w:p>
    <w:p w14:paraId="7052359B" w14:textId="77777777" w:rsidR="006A2877" w:rsidRDefault="006A2877" w:rsidP="006A2877">
      <w:pPr>
        <w:pStyle w:val="PL"/>
      </w:pPr>
      <w:r>
        <w:t xml:space="preserve">          items:</w:t>
      </w:r>
    </w:p>
    <w:p w14:paraId="1CDF70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2E8B57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486E5C7" w14:textId="77777777" w:rsidR="006A2877" w:rsidRPr="00806EE8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</w:t>
      </w:r>
      <w:r w:rsidRPr="00806EE8">
        <w:rPr>
          <w:rFonts w:ascii="Courier New" w:hAnsi="Courier New"/>
          <w:sz w:val="16"/>
        </w:rPr>
        <w:t xml:space="preserve"> </w:t>
      </w:r>
      <w:proofErr w:type="spellStart"/>
      <w:r w:rsidRPr="00806EE8">
        <w:rPr>
          <w:rFonts w:ascii="Courier New" w:hAnsi="Courier New"/>
          <w:sz w:val="16"/>
          <w:lang w:eastAsia="zh-CN"/>
        </w:rPr>
        <w:t>oneOf</w:t>
      </w:r>
      <w:proofErr w:type="spellEnd"/>
      <w:r w:rsidRPr="00806EE8">
        <w:rPr>
          <w:rFonts w:ascii="Courier New" w:hAnsi="Courier New"/>
          <w:sz w:val="16"/>
          <w:lang w:eastAsia="zh-CN"/>
        </w:rPr>
        <w:t>:</w:t>
      </w:r>
    </w:p>
    <w:p w14:paraId="762A0909" w14:textId="77777777" w:rsidR="006A2877" w:rsidRPr="00806EE8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806EE8">
        <w:rPr>
          <w:rFonts w:ascii="Courier New" w:hAnsi="Courier New"/>
          <w:sz w:val="16"/>
        </w:rPr>
        <w:t>]</w:t>
      </w:r>
    </w:p>
    <w:p w14:paraId="45A9A750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supis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18848A72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 w:rsidRPr="00C2413F">
        <w:rPr>
          <w:rFonts w:ascii="Courier New" w:hAnsi="Courier New"/>
          <w:sz w:val="16"/>
          <w:lang w:eastAsia="zh-CN"/>
        </w:rPr>
        <w:t>exterGroupIds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2FBFFDD9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in</w:t>
      </w:r>
      <w:r w:rsidRPr="00C2413F">
        <w:rPr>
          <w:rFonts w:ascii="Courier New" w:hAnsi="Courier New"/>
          <w:sz w:val="16"/>
          <w:lang w:eastAsia="zh-CN"/>
        </w:rPr>
        <w:t>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737A3DC7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anyUeInd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33A0F43A" w14:textId="77777777" w:rsidR="006A2877" w:rsidRDefault="006A2877" w:rsidP="006A2877">
      <w:pPr>
        <w:pStyle w:val="PL"/>
        <w:rPr>
          <w:lang w:eastAsia="zh-CN"/>
        </w:rPr>
      </w:pPr>
      <w:r w:rsidRPr="00806EE8"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ueIpAddr</w:t>
      </w:r>
      <w:proofErr w:type="spellEnd"/>
      <w:r w:rsidRPr="00806EE8">
        <w:rPr>
          <w:lang w:eastAsia="zh-CN"/>
        </w:rPr>
        <w:t>]</w:t>
      </w:r>
    </w:p>
    <w:p w14:paraId="40C63581" w14:textId="77777777" w:rsidR="006A2877" w:rsidRDefault="006A2877" w:rsidP="006A2877">
      <w:pPr>
        <w:pStyle w:val="PL"/>
        <w:rPr>
          <w:lang w:val="en-US" w:eastAsia="es-ES"/>
        </w:rPr>
      </w:pPr>
    </w:p>
    <w:p w14:paraId="0EFF66F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:</w:t>
      </w:r>
    </w:p>
    <w:p w14:paraId="771CCD31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26F8BF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EA62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CD7E7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5F79FA97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658F5EC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appServerIns</w:t>
      </w:r>
      <w:proofErr w:type="spellEnd"/>
      <w:r>
        <w:rPr>
          <w:lang w:val="en-US" w:eastAsia="es-ES"/>
        </w:rPr>
        <w:t>:</w:t>
      </w:r>
    </w:p>
    <w:p w14:paraId="4832DB2B" w14:textId="77777777" w:rsidR="006A2877" w:rsidRPr="001B4117" w:rsidRDefault="006A2877" w:rsidP="006A2877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20EDE4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svcExpPerFlows</w:t>
      </w:r>
      <w:proofErr w:type="spellEnd"/>
      <w:r>
        <w:rPr>
          <w:lang w:val="en-US" w:eastAsia="es-ES"/>
        </w:rPr>
        <w:t>:</w:t>
      </w:r>
    </w:p>
    <w:p w14:paraId="6F724B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D849F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99AA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'</w:t>
      </w:r>
    </w:p>
    <w:p w14:paraId="14250A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C1E307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gpsis</w:t>
      </w:r>
      <w:proofErr w:type="spellEnd"/>
      <w:r>
        <w:rPr>
          <w:lang w:val="en-US" w:eastAsia="es-ES"/>
        </w:rPr>
        <w:t>:</w:t>
      </w:r>
    </w:p>
    <w:p w14:paraId="5D3685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B1F6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3D805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0770CC8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D63A28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425FBB9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AC447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CB039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7B5660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BAF872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contrWeights</w:t>
      </w:r>
      <w:proofErr w:type="spellEnd"/>
      <w:r>
        <w:rPr>
          <w:lang w:val="en-US" w:eastAsia="es-ES"/>
        </w:rPr>
        <w:t>:</w:t>
      </w:r>
    </w:p>
    <w:p w14:paraId="57E1828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58F28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5BC53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'TS29571_CommonData.yaml#/components/schemas/</w:t>
      </w:r>
      <w:proofErr w:type="spellStart"/>
      <w:r>
        <w:t>Uinteger</w:t>
      </w:r>
      <w:proofErr w:type="spellEnd"/>
      <w:r>
        <w:rPr>
          <w:lang w:val="en-US" w:eastAsia="es-ES"/>
        </w:rPr>
        <w:t>'</w:t>
      </w:r>
    </w:p>
    <w:p w14:paraId="77AA532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C4417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B45217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svcExpPerFlows</w:t>
      </w:r>
      <w:proofErr w:type="spellEnd"/>
    </w:p>
    <w:p w14:paraId="6620FDDC" w14:textId="77777777" w:rsidR="006A2877" w:rsidRDefault="006A2877" w:rsidP="006A2877">
      <w:pPr>
        <w:pStyle w:val="PL"/>
        <w:rPr>
          <w:lang w:val="en-US" w:eastAsia="es-ES"/>
        </w:rPr>
      </w:pPr>
    </w:p>
    <w:p w14:paraId="1AB7CCE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:</w:t>
      </w:r>
    </w:p>
    <w:p w14:paraId="183C3D38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5A05408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890A7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63D43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</w:t>
      </w:r>
      <w:proofErr w:type="spellEnd"/>
      <w:r>
        <w:rPr>
          <w:lang w:val="en-US" w:eastAsia="es-ES"/>
        </w:rPr>
        <w:t>:</w:t>
      </w:r>
    </w:p>
    <w:p w14:paraId="6AD04EE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t>SvcExperience</w:t>
      </w:r>
      <w:proofErr w:type="spellEnd"/>
      <w:r>
        <w:rPr>
          <w:lang w:val="en-US" w:eastAsia="es-ES"/>
        </w:rPr>
        <w:t>'</w:t>
      </w:r>
    </w:p>
    <w:p w14:paraId="546F5AA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timeIntev</w:t>
      </w:r>
      <w:proofErr w:type="spellEnd"/>
      <w:r>
        <w:rPr>
          <w:lang w:val="en-US" w:eastAsia="es-ES"/>
        </w:rPr>
        <w:t>:</w:t>
      </w:r>
    </w:p>
    <w:p w14:paraId="4EF623D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53CADC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dnai</w:t>
      </w:r>
      <w:proofErr w:type="spellEnd"/>
      <w:r>
        <w:rPr>
          <w:lang w:val="en-US" w:eastAsia="es-ES"/>
        </w:rPr>
        <w:t>:</w:t>
      </w:r>
    </w:p>
    <w:p w14:paraId="286702D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Dnai</w:t>
      </w:r>
      <w:proofErr w:type="spellEnd"/>
      <w:r>
        <w:rPr>
          <w:lang w:val="en-US" w:eastAsia="es-ES"/>
        </w:rPr>
        <w:t>'</w:t>
      </w:r>
    </w:p>
    <w:p w14:paraId="12E4718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60E350A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0B9B15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ethTrafficFilter</w:t>
      </w:r>
      <w:proofErr w:type="spellEnd"/>
      <w:r>
        <w:rPr>
          <w:lang w:val="en-US" w:eastAsia="es-ES"/>
        </w:rPr>
        <w:t>:</w:t>
      </w:r>
    </w:p>
    <w:p w14:paraId="57A2229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0215BEE5" w14:textId="77777777" w:rsidR="006A2877" w:rsidRDefault="006A2877" w:rsidP="006A2877">
      <w:pPr>
        <w:pStyle w:val="PL"/>
        <w:rPr>
          <w:lang w:val="en-US" w:eastAsia="es-ES"/>
        </w:rPr>
      </w:pPr>
    </w:p>
    <w:p w14:paraId="174907F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SvcExperience</w:t>
      </w:r>
      <w:proofErr w:type="spellEnd"/>
      <w:r>
        <w:rPr>
          <w:lang w:val="en-US" w:eastAsia="es-ES"/>
        </w:rPr>
        <w:t>:</w:t>
      </w:r>
    </w:p>
    <w:p w14:paraId="67C39873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55BC5F1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69839F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F3847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mos</w:t>
      </w:r>
      <w:proofErr w:type="spellEnd"/>
      <w:r>
        <w:rPr>
          <w:lang w:val="en-US" w:eastAsia="es-ES"/>
        </w:rPr>
        <w:t>:</w:t>
      </w:r>
    </w:p>
    <w:p w14:paraId="012D2E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D6E43A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upperRange</w:t>
      </w:r>
      <w:proofErr w:type="spellEnd"/>
      <w:r>
        <w:rPr>
          <w:lang w:val="en-US" w:eastAsia="es-ES"/>
        </w:rPr>
        <w:t>:</w:t>
      </w:r>
    </w:p>
    <w:p w14:paraId="4A26BD7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B3FEC2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lowerRange</w:t>
      </w:r>
      <w:proofErr w:type="spellEnd"/>
      <w:r>
        <w:rPr>
          <w:lang w:val="en-US" w:eastAsia="es-ES"/>
        </w:rPr>
        <w:t>:</w:t>
      </w:r>
    </w:p>
    <w:p w14:paraId="6E527CA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D8554F4" w14:textId="77777777" w:rsidR="006A2877" w:rsidRDefault="006A2877" w:rsidP="006A2877">
      <w:pPr>
        <w:pStyle w:val="PL"/>
        <w:rPr>
          <w:lang w:val="en-US" w:eastAsia="es-ES"/>
        </w:rPr>
      </w:pPr>
    </w:p>
    <w:p w14:paraId="2F1914B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UeMobilityCollection</w:t>
      </w:r>
      <w:proofErr w:type="spellEnd"/>
      <w:r>
        <w:rPr>
          <w:lang w:val="en-US" w:eastAsia="es-ES"/>
        </w:rPr>
        <w:t>:</w:t>
      </w:r>
    </w:p>
    <w:p w14:paraId="703BB479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D876E8F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</w:t>
      </w:r>
      <w:proofErr w:type="spellStart"/>
      <w:r w:rsidRPr="00FE3872">
        <w:rPr>
          <w:rFonts w:eastAsia="Batang"/>
        </w:rPr>
        <w:t>allAppInd</w:t>
      </w:r>
      <w:proofErr w:type="spellEnd"/>
      <w:r w:rsidRPr="00FE3872">
        <w:rPr>
          <w:rFonts w:eastAsia="Batang"/>
        </w:rPr>
        <w:t xml:space="preserve"> attribute </w:t>
      </w:r>
    </w:p>
    <w:p w14:paraId="0FA92D4F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</w:t>
      </w:r>
      <w:proofErr w:type="spellStart"/>
      <w:r w:rsidRPr="00FE3872">
        <w:rPr>
          <w:rFonts w:eastAsia="Batang"/>
        </w:rPr>
        <w:t>appId</w:t>
      </w:r>
      <w:proofErr w:type="spellEnd"/>
      <w:r w:rsidRPr="00FE3872">
        <w:rPr>
          <w:rFonts w:eastAsia="Batang"/>
        </w:rPr>
        <w:t xml:space="preserve"> shall be ignored, which indicates </w:t>
      </w:r>
    </w:p>
    <w:p w14:paraId="683BDC81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5B8732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AA53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62F16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gpsi</w:t>
      </w:r>
      <w:proofErr w:type="spellEnd"/>
      <w:r>
        <w:rPr>
          <w:lang w:val="en-US" w:eastAsia="es-ES"/>
        </w:rPr>
        <w:t>:</w:t>
      </w:r>
    </w:p>
    <w:p w14:paraId="37D501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01ADEED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:</w:t>
      </w:r>
    </w:p>
    <w:p w14:paraId="08B163C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184DE52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7F5CA61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205C429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allAppInd</w:t>
      </w:r>
      <w:proofErr w:type="spellEnd"/>
      <w:r>
        <w:rPr>
          <w:lang w:val="en-US" w:eastAsia="es-ES"/>
        </w:rPr>
        <w:t>:</w:t>
      </w:r>
    </w:p>
    <w:p w14:paraId="0E72892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5B0338EF" w14:textId="77777777" w:rsidR="006A2877" w:rsidRPr="00007DC0" w:rsidRDefault="006A2877" w:rsidP="006A2877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25AC1E63" w14:textId="77777777" w:rsidR="006A2877" w:rsidRDefault="006A2877" w:rsidP="006A2877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5716959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187531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ueTrajs</w:t>
      </w:r>
      <w:proofErr w:type="spellEnd"/>
      <w:r>
        <w:rPr>
          <w:lang w:val="en-US" w:eastAsia="es-ES"/>
        </w:rPr>
        <w:t>:</w:t>
      </w:r>
    </w:p>
    <w:p w14:paraId="630803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8C280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E7F7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eastAsia="zh-CN"/>
        </w:rPr>
        <w:t>UeTrajectoryCollection</w:t>
      </w:r>
      <w:proofErr w:type="spellEnd"/>
      <w:r>
        <w:rPr>
          <w:lang w:val="en-US" w:eastAsia="es-ES"/>
        </w:rPr>
        <w:t>'</w:t>
      </w:r>
    </w:p>
    <w:p w14:paraId="5A1923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186C8E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7AD6028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2C199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DE64D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3CF3B6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026100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F424F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3E0356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ueTrajs</w:t>
      </w:r>
      <w:proofErr w:type="spellEnd"/>
    </w:p>
    <w:p w14:paraId="210D1C11" w14:textId="77777777" w:rsidR="006A2877" w:rsidRDefault="006A2877" w:rsidP="006A2877">
      <w:pPr>
        <w:pStyle w:val="PL"/>
        <w:rPr>
          <w:lang w:val="en-US" w:eastAsia="es-ES"/>
        </w:rPr>
      </w:pPr>
    </w:p>
    <w:p w14:paraId="0EFA82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UeCommunicationCollection</w:t>
      </w:r>
      <w:proofErr w:type="spellEnd"/>
      <w:r>
        <w:rPr>
          <w:lang w:val="en-US" w:eastAsia="es-ES"/>
        </w:rPr>
        <w:t>:</w:t>
      </w:r>
    </w:p>
    <w:p w14:paraId="3B67B028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13DDB2D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23BB4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D54BD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gpsi</w:t>
      </w:r>
      <w:proofErr w:type="spellEnd"/>
      <w:r>
        <w:rPr>
          <w:lang w:val="en-US" w:eastAsia="es-ES"/>
        </w:rPr>
        <w:t>:</w:t>
      </w:r>
    </w:p>
    <w:p w14:paraId="65CB734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4911AA5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:</w:t>
      </w:r>
    </w:p>
    <w:p w14:paraId="45C136C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0605D3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exterGroupId</w:t>
      </w:r>
      <w:proofErr w:type="spellEnd"/>
      <w:r>
        <w:rPr>
          <w:lang w:val="en-US" w:eastAsia="es-ES"/>
        </w:rPr>
        <w:t>:</w:t>
      </w:r>
    </w:p>
    <w:p w14:paraId="2BE411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proofErr w:type="spellStart"/>
      <w:r>
        <w:t>Nudm_SDM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6777503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interGroupId</w:t>
      </w:r>
      <w:proofErr w:type="spellEnd"/>
      <w:r>
        <w:rPr>
          <w:lang w:val="en-US" w:eastAsia="es-ES"/>
        </w:rPr>
        <w:t>:</w:t>
      </w:r>
    </w:p>
    <w:p w14:paraId="674C56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76A3DE0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0789FC0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53965C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proofErr w:type="spellEnd"/>
      <w:r>
        <w:rPr>
          <w:lang w:val="en-US" w:eastAsia="es-ES"/>
        </w:rPr>
        <w:t>:</w:t>
      </w:r>
    </w:p>
    <w:p w14:paraId="4A6D50C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proofErr w:type="spellStart"/>
      <w:r>
        <w:t>CpParameterSet</w:t>
      </w:r>
      <w:proofErr w:type="spellEnd"/>
      <w:r>
        <w:rPr>
          <w:lang w:val="en-US" w:eastAsia="es-ES"/>
        </w:rPr>
        <w:t>'</w:t>
      </w:r>
    </w:p>
    <w:p w14:paraId="5EC0C18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23CD2C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3925B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6806D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CommunicationCollection</w:t>
      </w:r>
      <w:proofErr w:type="spellEnd"/>
      <w:r>
        <w:rPr>
          <w:lang w:val="en-US" w:eastAsia="es-ES"/>
        </w:rPr>
        <w:t>'</w:t>
      </w:r>
    </w:p>
    <w:p w14:paraId="29DC27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DD1E9B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0112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3936BCB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03F34733" w14:textId="77777777" w:rsidR="006A2877" w:rsidRDefault="006A2877" w:rsidP="006A2877">
      <w:pPr>
        <w:pStyle w:val="PL"/>
        <w:rPr>
          <w:lang w:val="en-US" w:eastAsia="es-ES"/>
        </w:rPr>
      </w:pPr>
    </w:p>
    <w:p w14:paraId="26FF2D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UeTrajectoryCollection</w:t>
      </w:r>
      <w:proofErr w:type="spellEnd"/>
      <w:r>
        <w:rPr>
          <w:lang w:val="en-US" w:eastAsia="es-ES"/>
        </w:rPr>
        <w:t>:</w:t>
      </w:r>
    </w:p>
    <w:p w14:paraId="26787D52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776C70A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2B9E6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688B2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ts</w:t>
      </w:r>
      <w:proofErr w:type="spellEnd"/>
      <w:r>
        <w:rPr>
          <w:lang w:val="en-US" w:eastAsia="es-ES"/>
        </w:rPr>
        <w:t>:</w:t>
      </w:r>
    </w:p>
    <w:p w14:paraId="1FAEC6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F14826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locArea</w:t>
      </w:r>
      <w:proofErr w:type="spellEnd"/>
      <w:r>
        <w:rPr>
          <w:lang w:val="en-US" w:eastAsia="es-ES"/>
        </w:rPr>
        <w:t>:</w:t>
      </w:r>
    </w:p>
    <w:p w14:paraId="20DB36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14B971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4CB43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ts</w:t>
      </w:r>
      <w:proofErr w:type="spellEnd"/>
    </w:p>
    <w:p w14:paraId="7EA9FB3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locArea</w:t>
      </w:r>
      <w:proofErr w:type="spellEnd"/>
    </w:p>
    <w:p w14:paraId="5A1856E2" w14:textId="77777777" w:rsidR="006A2877" w:rsidRDefault="006A2877" w:rsidP="006A2877">
      <w:pPr>
        <w:pStyle w:val="PL"/>
        <w:rPr>
          <w:lang w:val="en-US" w:eastAsia="es-ES"/>
        </w:rPr>
      </w:pPr>
    </w:p>
    <w:p w14:paraId="72CA02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CommunicationCollection</w:t>
      </w:r>
      <w:proofErr w:type="spellEnd"/>
      <w:r>
        <w:rPr>
          <w:lang w:val="en-US" w:eastAsia="es-ES"/>
        </w:rPr>
        <w:t>:</w:t>
      </w:r>
    </w:p>
    <w:p w14:paraId="4ACFDA7F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22FE11E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00B3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E439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startTime</w:t>
      </w:r>
      <w:proofErr w:type="spellEnd"/>
      <w:r>
        <w:rPr>
          <w:lang w:val="en-US" w:eastAsia="es-ES"/>
        </w:rPr>
        <w:t>:</w:t>
      </w:r>
    </w:p>
    <w:p w14:paraId="577429C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1E74A57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endTime</w:t>
      </w:r>
      <w:proofErr w:type="spellEnd"/>
      <w:r>
        <w:rPr>
          <w:lang w:val="en-US" w:eastAsia="es-ES"/>
        </w:rPr>
        <w:t>:</w:t>
      </w:r>
    </w:p>
    <w:p w14:paraId="7BFCBA1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297B17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ulVol</w:t>
      </w:r>
      <w:proofErr w:type="spellEnd"/>
      <w:r>
        <w:rPr>
          <w:lang w:val="en-US" w:eastAsia="es-ES"/>
        </w:rPr>
        <w:t>:</w:t>
      </w:r>
    </w:p>
    <w:p w14:paraId="723B0D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E7402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dlVol</w:t>
      </w:r>
      <w:proofErr w:type="spellEnd"/>
      <w:r>
        <w:rPr>
          <w:lang w:val="en-US" w:eastAsia="es-ES"/>
        </w:rPr>
        <w:t>:</w:t>
      </w:r>
    </w:p>
    <w:p w14:paraId="2384925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2FEE5E6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6A896F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startTime</w:t>
      </w:r>
      <w:proofErr w:type="spellEnd"/>
    </w:p>
    <w:p w14:paraId="6CB4841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endTime</w:t>
      </w:r>
      <w:proofErr w:type="spellEnd"/>
    </w:p>
    <w:p w14:paraId="643CDBB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ulVol</w:t>
      </w:r>
      <w:proofErr w:type="spellEnd"/>
    </w:p>
    <w:p w14:paraId="0DC7036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dlVol</w:t>
      </w:r>
      <w:proofErr w:type="spellEnd"/>
    </w:p>
    <w:p w14:paraId="26DB7305" w14:textId="77777777" w:rsidR="006A2877" w:rsidRDefault="006A2877" w:rsidP="006A2877">
      <w:pPr>
        <w:pStyle w:val="PL"/>
        <w:rPr>
          <w:lang w:val="en-US" w:eastAsia="es-ES"/>
        </w:rPr>
      </w:pPr>
    </w:p>
    <w:p w14:paraId="4BD85B6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ExceptionInfo</w:t>
      </w:r>
      <w:proofErr w:type="spellEnd"/>
      <w:r>
        <w:rPr>
          <w:lang w:val="en-US" w:eastAsia="es-ES"/>
        </w:rPr>
        <w:t>:</w:t>
      </w:r>
    </w:p>
    <w:p w14:paraId="4637A7C1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602B846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8470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3E3EC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09E285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521879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ethTrafficFilter</w:t>
      </w:r>
      <w:proofErr w:type="spellEnd"/>
      <w:r>
        <w:rPr>
          <w:lang w:val="en-US" w:eastAsia="es-ES"/>
        </w:rPr>
        <w:t>:</w:t>
      </w:r>
    </w:p>
    <w:p w14:paraId="0FF556A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520A2B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exceps</w:t>
      </w:r>
      <w:proofErr w:type="spellEnd"/>
      <w:r>
        <w:rPr>
          <w:lang w:val="en-US" w:eastAsia="es-ES"/>
        </w:rPr>
        <w:t>:</w:t>
      </w:r>
    </w:p>
    <w:p w14:paraId="6B2F9C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99A0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A147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623118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07909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E610D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exceps</w:t>
      </w:r>
      <w:proofErr w:type="spellEnd"/>
    </w:p>
    <w:p w14:paraId="3C57D237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10284C51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75048C1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ethTrafficFilter</w:t>
      </w:r>
      <w:proofErr w:type="spellEnd"/>
      <w:r>
        <w:rPr>
          <w:lang w:eastAsia="zh-CN"/>
        </w:rPr>
        <w:t>]</w:t>
      </w:r>
    </w:p>
    <w:p w14:paraId="4A7EAE23" w14:textId="77777777" w:rsidR="006A2877" w:rsidRDefault="006A2877" w:rsidP="006A2877">
      <w:pPr>
        <w:pStyle w:val="PL"/>
        <w:rPr>
          <w:lang w:val="en-US" w:eastAsia="es-ES"/>
        </w:rPr>
      </w:pPr>
    </w:p>
    <w:p w14:paraId="78EB4AA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76" w:name="_Hlk71816437"/>
      <w:proofErr w:type="spellStart"/>
      <w:r>
        <w:rPr>
          <w:lang w:val="en-US" w:eastAsia="es-ES"/>
        </w:rPr>
        <w:t>UserDataCongestionCollection</w:t>
      </w:r>
      <w:proofErr w:type="spellEnd"/>
      <w:r>
        <w:rPr>
          <w:lang w:val="en-US" w:eastAsia="es-ES"/>
        </w:rPr>
        <w:t>:</w:t>
      </w:r>
    </w:p>
    <w:p w14:paraId="759BF5FB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B388E3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3B429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AE87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4F84497F" w14:textId="77777777" w:rsidR="006A2877" w:rsidRDefault="006A2877" w:rsidP="006A2877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2104751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430BBE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348BBC9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timeInterv</w:t>
      </w:r>
      <w:proofErr w:type="spellEnd"/>
      <w:r>
        <w:rPr>
          <w:lang w:val="en-US" w:eastAsia="es-ES"/>
        </w:rPr>
        <w:t>:</w:t>
      </w:r>
    </w:p>
    <w:p w14:paraId="6FCF749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04B9202D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t>thrputUl</w:t>
      </w:r>
      <w:proofErr w:type="spellEnd"/>
      <w:r>
        <w:t>:</w:t>
      </w:r>
    </w:p>
    <w:p w14:paraId="4D1404EF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40E3392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t>thrputDl</w:t>
      </w:r>
      <w:proofErr w:type="spellEnd"/>
      <w:r>
        <w:t>:</w:t>
      </w:r>
    </w:p>
    <w:p w14:paraId="7FDD2D58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32189D8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t>thrputPkUl</w:t>
      </w:r>
      <w:proofErr w:type="spellEnd"/>
      <w:r>
        <w:t>:</w:t>
      </w:r>
    </w:p>
    <w:p w14:paraId="18B20D7F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1BC7571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t>thrputPkDl</w:t>
      </w:r>
      <w:proofErr w:type="spellEnd"/>
      <w:r>
        <w:t>:</w:t>
      </w:r>
    </w:p>
    <w:p w14:paraId="35F21B49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40D91F2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37A4B3E7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required: [</w:t>
      </w:r>
      <w:proofErr w:type="spellStart"/>
      <w:r>
        <w:rPr>
          <w:lang w:eastAsia="zh-CN"/>
        </w:rPr>
        <w:t>appId</w:t>
      </w:r>
      <w:proofErr w:type="spellEnd"/>
      <w:r>
        <w:t>]</w:t>
      </w:r>
    </w:p>
    <w:p w14:paraId="4496673B" w14:textId="77777777" w:rsidR="006A2877" w:rsidRDefault="006A2877" w:rsidP="006A2877">
      <w:pPr>
        <w:pStyle w:val="PL"/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ipTrafficFilter</w:t>
      </w:r>
      <w:proofErr w:type="spellEnd"/>
      <w:r>
        <w:rPr>
          <w:lang w:eastAsia="zh-CN"/>
        </w:rPr>
        <w:t>]</w:t>
      </w:r>
    </w:p>
    <w:bookmarkEnd w:id="76"/>
    <w:p w14:paraId="590312C1" w14:textId="77777777" w:rsidR="006A2877" w:rsidRDefault="006A2877" w:rsidP="006A2877">
      <w:pPr>
        <w:pStyle w:val="PL"/>
        <w:rPr>
          <w:lang w:val="en-US" w:eastAsia="es-ES"/>
        </w:rPr>
      </w:pPr>
    </w:p>
    <w:p w14:paraId="65F36B8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PerformanceDataCollection</w:t>
      </w:r>
      <w:proofErr w:type="spellEnd"/>
      <w:r>
        <w:rPr>
          <w:lang w:val="en-US" w:eastAsia="es-ES"/>
        </w:rPr>
        <w:t>:</w:t>
      </w:r>
    </w:p>
    <w:p w14:paraId="4670E5B8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7429AF3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E33B5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D958B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>
        <w:rPr>
          <w:lang w:val="en-US" w:eastAsia="es-ES"/>
        </w:rPr>
        <w:t>:</w:t>
      </w:r>
    </w:p>
    <w:p w14:paraId="4D2C578A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39272FC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ueIpAddr</w:t>
      </w:r>
      <w:proofErr w:type="spellEnd"/>
      <w:r>
        <w:rPr>
          <w:lang w:val="en-US" w:eastAsia="es-ES"/>
        </w:rPr>
        <w:t>:</w:t>
      </w:r>
    </w:p>
    <w:p w14:paraId="2F610604" w14:textId="77777777" w:rsidR="006A2877" w:rsidRPr="00DF7730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383092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ipTrafficFilter</w:t>
      </w:r>
      <w:proofErr w:type="spellEnd"/>
      <w:r>
        <w:rPr>
          <w:lang w:val="en-US" w:eastAsia="es-ES"/>
        </w:rPr>
        <w:t>:</w:t>
      </w:r>
    </w:p>
    <w:p w14:paraId="3A78052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2969E71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ueLoc</w:t>
      </w:r>
      <w:proofErr w:type="spellEnd"/>
      <w:r>
        <w:rPr>
          <w:lang w:val="en-US" w:eastAsia="es-ES"/>
        </w:rPr>
        <w:t>:</w:t>
      </w:r>
    </w:p>
    <w:p w14:paraId="5ED2E28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B491CF9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proofErr w:type="spellEnd"/>
      <w:r>
        <w:t>:</w:t>
      </w:r>
    </w:p>
    <w:p w14:paraId="1EE964AF" w14:textId="77777777" w:rsidR="006A2877" w:rsidRDefault="006A2877" w:rsidP="006A2877">
      <w:pPr>
        <w:pStyle w:val="PL"/>
      </w:pPr>
      <w:r>
        <w:t xml:space="preserve">          type: array</w:t>
      </w:r>
    </w:p>
    <w:p w14:paraId="7AC85A73" w14:textId="77777777" w:rsidR="006A2877" w:rsidRDefault="006A2877" w:rsidP="006A2877">
      <w:pPr>
        <w:pStyle w:val="PL"/>
      </w:pPr>
      <w:r>
        <w:t xml:space="preserve">          items:</w:t>
      </w:r>
    </w:p>
    <w:p w14:paraId="7342D58D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rPr>
          <w:rFonts w:cs="Courier New"/>
          <w:szCs w:val="16"/>
          <w:lang w:val="en-US"/>
        </w:rPr>
        <w:t>Dnai</w:t>
      </w:r>
      <w:proofErr w:type="spellEnd"/>
      <w:r>
        <w:t>'</w:t>
      </w:r>
    </w:p>
    <w:p w14:paraId="66077217" w14:textId="77777777" w:rsidR="006A2877" w:rsidRDefault="006A2877" w:rsidP="006A287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B0BD8A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rPr>
          <w:lang w:eastAsia="zh-CN"/>
        </w:rPr>
        <w:t>asAddr</w:t>
      </w:r>
      <w:proofErr w:type="spellEnd"/>
      <w:r>
        <w:t>:</w:t>
      </w:r>
    </w:p>
    <w:p w14:paraId="0564212A" w14:textId="77777777" w:rsidR="006A2877" w:rsidRPr="00F60E69" w:rsidRDefault="006A2877" w:rsidP="006A2877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D590D6A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rPr>
          <w:lang w:eastAsia="zh-CN"/>
        </w:rPr>
        <w:t>perfData</w:t>
      </w:r>
      <w:proofErr w:type="spellEnd"/>
      <w:r>
        <w:t>:</w:t>
      </w:r>
    </w:p>
    <w:p w14:paraId="0C648E74" w14:textId="77777777" w:rsidR="006A2877" w:rsidRDefault="006A2877" w:rsidP="006A2877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PerformanceData</w:t>
      </w:r>
      <w:proofErr w:type="spellEnd"/>
      <w:r>
        <w:t>'</w:t>
      </w:r>
    </w:p>
    <w:p w14:paraId="08B99DD5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53E8B5DE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95D60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4160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eastAsia="zh-CN"/>
        </w:rPr>
        <w:t>perfData</w:t>
      </w:r>
      <w:proofErr w:type="spellEnd"/>
    </w:p>
    <w:p w14:paraId="431B30CC" w14:textId="77777777" w:rsidR="006A2877" w:rsidRDefault="006A2877" w:rsidP="006A2877">
      <w:pPr>
        <w:pStyle w:val="PL"/>
      </w:pPr>
      <w:r>
        <w:rPr>
          <w:lang w:val="en-US" w:eastAsia="es-ES"/>
        </w:rPr>
        <w:t xml:space="preserve">        - </w:t>
      </w:r>
      <w:proofErr w:type="spellStart"/>
      <w:r>
        <w:t>timeStamp</w:t>
      </w:r>
      <w:proofErr w:type="spellEnd"/>
    </w:p>
    <w:p w14:paraId="052BC77F" w14:textId="77777777" w:rsidR="006A2877" w:rsidRDefault="006A2877" w:rsidP="006A2877">
      <w:pPr>
        <w:pStyle w:val="PL"/>
        <w:rPr>
          <w:lang w:val="en-US" w:eastAsia="es-ES"/>
        </w:rPr>
      </w:pPr>
    </w:p>
    <w:p w14:paraId="7B910E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</w:t>
      </w:r>
      <w:proofErr w:type="spellEnd"/>
      <w:r>
        <w:rPr>
          <w:lang w:val="en-US" w:eastAsia="es-ES"/>
        </w:rPr>
        <w:t>:</w:t>
      </w:r>
    </w:p>
    <w:p w14:paraId="06DCB985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5CC5D7F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FBF95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99AF8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pdb</w:t>
      </w:r>
      <w:proofErr w:type="spellEnd"/>
      <w:r>
        <w:rPr>
          <w:lang w:val="en-US" w:eastAsia="es-ES"/>
        </w:rPr>
        <w:t>:</w:t>
      </w:r>
    </w:p>
    <w:p w14:paraId="77EF08CE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2831CD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31782A">
        <w:t>pdbDl</w:t>
      </w:r>
      <w:proofErr w:type="spellEnd"/>
      <w:r>
        <w:rPr>
          <w:lang w:val="en-US" w:eastAsia="es-ES"/>
        </w:rPr>
        <w:t>:</w:t>
      </w:r>
    </w:p>
    <w:p w14:paraId="199F1185" w14:textId="77777777" w:rsidR="006A2877" w:rsidRPr="00115A3F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066FD4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31782A">
        <w:t>maxPdbUl</w:t>
      </w:r>
      <w:proofErr w:type="spellEnd"/>
      <w:r>
        <w:rPr>
          <w:lang w:val="en-US" w:eastAsia="es-ES"/>
        </w:rPr>
        <w:t>:</w:t>
      </w:r>
    </w:p>
    <w:p w14:paraId="0B34A9B9" w14:textId="77777777" w:rsidR="006A2877" w:rsidRPr="00115A3F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7E5FCF0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31782A">
        <w:t>maxPdbDl</w:t>
      </w:r>
      <w:proofErr w:type="spellEnd"/>
      <w:r>
        <w:rPr>
          <w:lang w:val="en-US" w:eastAsia="es-ES"/>
        </w:rPr>
        <w:t>:</w:t>
      </w:r>
    </w:p>
    <w:p w14:paraId="3C975CC6" w14:textId="77777777" w:rsidR="006A2877" w:rsidRPr="00115A3F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15CEE8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plr</w:t>
      </w:r>
      <w:proofErr w:type="spellEnd"/>
      <w:r>
        <w:rPr>
          <w:lang w:val="en-US" w:eastAsia="es-ES"/>
        </w:rPr>
        <w:t>:</w:t>
      </w:r>
    </w:p>
    <w:p w14:paraId="3DADF4CB" w14:textId="77777777" w:rsidR="006A2877" w:rsidRPr="00DF7730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 w:rsidRPr="00F11966">
        <w:t>PacketLossRate</w:t>
      </w:r>
      <w:proofErr w:type="spellEnd"/>
      <w:r>
        <w:rPr>
          <w:lang w:val="en-US" w:eastAsia="es-ES"/>
        </w:rPr>
        <w:t>'</w:t>
      </w:r>
    </w:p>
    <w:p w14:paraId="5594DF8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31782A">
        <w:t>plrDl</w:t>
      </w:r>
      <w:proofErr w:type="spellEnd"/>
      <w:r>
        <w:rPr>
          <w:lang w:val="en-US" w:eastAsia="es-ES"/>
        </w:rPr>
        <w:t>:</w:t>
      </w:r>
    </w:p>
    <w:p w14:paraId="4B50C27E" w14:textId="77777777" w:rsidR="006A2877" w:rsidRPr="00115A3F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 w:rsidRPr="00F11966">
        <w:t>PacketLossRate</w:t>
      </w:r>
      <w:proofErr w:type="spellEnd"/>
      <w:r>
        <w:rPr>
          <w:lang w:val="en-US" w:eastAsia="es-ES"/>
        </w:rPr>
        <w:t>'</w:t>
      </w:r>
    </w:p>
    <w:p w14:paraId="7442444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31782A">
        <w:t>maxPlrUl</w:t>
      </w:r>
      <w:proofErr w:type="spellEnd"/>
      <w:r>
        <w:rPr>
          <w:lang w:val="en-US" w:eastAsia="es-ES"/>
        </w:rPr>
        <w:t>:</w:t>
      </w:r>
    </w:p>
    <w:p w14:paraId="2D43005C" w14:textId="77777777" w:rsidR="006A2877" w:rsidRPr="00115A3F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 w:rsidRPr="00F11966">
        <w:t>PacketLossRate</w:t>
      </w:r>
      <w:proofErr w:type="spellEnd"/>
      <w:r>
        <w:rPr>
          <w:lang w:val="en-US" w:eastAsia="es-ES"/>
        </w:rPr>
        <w:t>'</w:t>
      </w:r>
    </w:p>
    <w:p w14:paraId="7E71A0D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 w:rsidRPr="0031782A">
        <w:t>maxPlrDl</w:t>
      </w:r>
      <w:proofErr w:type="spellEnd"/>
      <w:r>
        <w:rPr>
          <w:lang w:val="en-US" w:eastAsia="es-ES"/>
        </w:rPr>
        <w:t>:</w:t>
      </w:r>
    </w:p>
    <w:p w14:paraId="68351726" w14:textId="77777777" w:rsidR="006A2877" w:rsidRPr="00115A3F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 w:rsidRPr="00F11966">
        <w:t>PacketLossRate</w:t>
      </w:r>
      <w:proofErr w:type="spellEnd"/>
      <w:r>
        <w:rPr>
          <w:lang w:val="en-US" w:eastAsia="es-ES"/>
        </w:rPr>
        <w:t>'</w:t>
      </w:r>
    </w:p>
    <w:p w14:paraId="57C5F720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t>thrputUl</w:t>
      </w:r>
      <w:proofErr w:type="spellEnd"/>
      <w:r>
        <w:t>:</w:t>
      </w:r>
    </w:p>
    <w:p w14:paraId="60A67D29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E1C755E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rPr>
          <w:lang w:eastAsia="zh-CN"/>
        </w:rPr>
        <w:t>maxThrputUl</w:t>
      </w:r>
      <w:proofErr w:type="spellEnd"/>
      <w:r>
        <w:t>:</w:t>
      </w:r>
    </w:p>
    <w:p w14:paraId="54CF916E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A0B1396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rPr>
          <w:lang w:eastAsia="zh-CN"/>
        </w:rPr>
        <w:t>minThrputUl</w:t>
      </w:r>
      <w:proofErr w:type="spellEnd"/>
      <w:r>
        <w:t>:</w:t>
      </w:r>
    </w:p>
    <w:p w14:paraId="55FB272D" w14:textId="77777777" w:rsidR="006A2877" w:rsidRPr="00115A3F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F1AC057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t>thrputDl</w:t>
      </w:r>
      <w:proofErr w:type="spellEnd"/>
      <w:r>
        <w:t>:</w:t>
      </w:r>
    </w:p>
    <w:p w14:paraId="60519F06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64E85B8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proofErr w:type="spellEnd"/>
      <w:r>
        <w:t>:</w:t>
      </w:r>
    </w:p>
    <w:p w14:paraId="7D6CA3D4" w14:textId="77777777" w:rsidR="006A2877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BD600DD" w14:textId="77777777" w:rsidR="006A2877" w:rsidRDefault="006A2877" w:rsidP="006A2877">
      <w:pPr>
        <w:pStyle w:val="PL"/>
      </w:pPr>
      <w:r>
        <w:t xml:space="preserve">        </w:t>
      </w:r>
      <w:proofErr w:type="spellStart"/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proofErr w:type="spellEnd"/>
      <w:r>
        <w:t>:</w:t>
      </w:r>
    </w:p>
    <w:p w14:paraId="6BEBFA12" w14:textId="77777777" w:rsidR="006A2877" w:rsidRPr="00115A3F" w:rsidRDefault="006A2877" w:rsidP="006A287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6E571EF" w14:textId="77777777" w:rsidR="006A2877" w:rsidRDefault="006A2877" w:rsidP="006A2877">
      <w:pPr>
        <w:pStyle w:val="PL"/>
        <w:rPr>
          <w:lang w:val="en-US" w:eastAsia="es-ES"/>
        </w:rPr>
      </w:pPr>
    </w:p>
    <w:p w14:paraId="3B50BF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AddrFqdn</w:t>
      </w:r>
      <w:proofErr w:type="spellEnd"/>
      <w:r>
        <w:rPr>
          <w:lang w:val="en-US" w:eastAsia="es-ES"/>
        </w:rPr>
        <w:t>:</w:t>
      </w:r>
    </w:p>
    <w:p w14:paraId="23C23980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6D24A0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2AF63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33C76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ipAddr</w:t>
      </w:r>
      <w:proofErr w:type="spellEnd"/>
      <w:r>
        <w:rPr>
          <w:lang w:val="en-US" w:eastAsia="es-ES"/>
        </w:rPr>
        <w:t>:</w:t>
      </w:r>
    </w:p>
    <w:p w14:paraId="5574F808" w14:textId="77777777" w:rsidR="006A2877" w:rsidRPr="00DF7730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035C274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fqdn</w:t>
      </w:r>
      <w:proofErr w:type="spellEnd"/>
      <w:r>
        <w:rPr>
          <w:lang w:val="en-US" w:eastAsia="es-ES"/>
        </w:rPr>
        <w:t>:</w:t>
      </w:r>
    </w:p>
    <w:p w14:paraId="015C40AA" w14:textId="77777777" w:rsidR="006A2877" w:rsidRDefault="006A2877" w:rsidP="006A2877">
      <w:pPr>
        <w:pStyle w:val="PL"/>
      </w:pPr>
      <w:r>
        <w:t xml:space="preserve">          type: string</w:t>
      </w:r>
    </w:p>
    <w:p w14:paraId="4B297A1F" w14:textId="77777777" w:rsidR="006A2877" w:rsidRDefault="006A2877" w:rsidP="006A2877">
      <w:pPr>
        <w:pStyle w:val="PL"/>
      </w:pPr>
      <w:r>
        <w:t xml:space="preserve">          description: Indicates an FQDN.</w:t>
      </w:r>
    </w:p>
    <w:p w14:paraId="113ED23B" w14:textId="77777777" w:rsidR="006A2877" w:rsidRDefault="006A2877" w:rsidP="006A2877">
      <w:pPr>
        <w:pStyle w:val="PL"/>
        <w:rPr>
          <w:lang w:val="en-US" w:eastAsia="es-ES"/>
        </w:rPr>
      </w:pPr>
    </w:p>
    <w:p w14:paraId="3213CDA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DispersionCollection</w:t>
      </w:r>
      <w:proofErr w:type="spellEnd"/>
      <w:r>
        <w:rPr>
          <w:lang w:val="en-US" w:eastAsia="es-ES"/>
        </w:rPr>
        <w:t>:</w:t>
      </w:r>
    </w:p>
    <w:p w14:paraId="3CC4ECD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69BF9D6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07087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3DD4520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gpsi</w:t>
      </w:r>
      <w:proofErr w:type="spellEnd"/>
      <w:r w:rsidRPr="0020300E">
        <w:rPr>
          <w:lang w:val="en-US" w:eastAsia="es-ES"/>
        </w:rPr>
        <w:t>:</w:t>
      </w:r>
    </w:p>
    <w:p w14:paraId="3AB1D2F0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lastRenderedPageBreak/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Gpsi</w:t>
      </w:r>
      <w:proofErr w:type="spellEnd"/>
      <w:r w:rsidRPr="0020300E">
        <w:rPr>
          <w:lang w:val="en-US" w:eastAsia="es-ES"/>
        </w:rPr>
        <w:t>'</w:t>
      </w:r>
    </w:p>
    <w:p w14:paraId="52F613C2" w14:textId="77777777" w:rsidR="006A2877" w:rsidRPr="009D4E28" w:rsidRDefault="006A2877" w:rsidP="006A2877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</w:t>
      </w:r>
      <w:proofErr w:type="spellStart"/>
      <w:r w:rsidRPr="009D4E28">
        <w:rPr>
          <w:lang w:val="en-US" w:eastAsia="es-ES"/>
        </w:rPr>
        <w:t>supi</w:t>
      </w:r>
      <w:proofErr w:type="spellEnd"/>
      <w:r w:rsidRPr="009D4E28">
        <w:rPr>
          <w:lang w:val="en-US" w:eastAsia="es-ES"/>
        </w:rPr>
        <w:t>:</w:t>
      </w:r>
    </w:p>
    <w:p w14:paraId="4560D9C2" w14:textId="77777777" w:rsidR="006A2877" w:rsidRDefault="006A2877" w:rsidP="006A2877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</w:t>
      </w:r>
      <w:proofErr w:type="spellStart"/>
      <w:r w:rsidRPr="009D4E28">
        <w:rPr>
          <w:lang w:val="en-US" w:eastAsia="es-ES"/>
        </w:rPr>
        <w:t>Supi</w:t>
      </w:r>
      <w:proofErr w:type="spellEnd"/>
      <w:r w:rsidRPr="009D4E28">
        <w:rPr>
          <w:lang w:val="en-US" w:eastAsia="es-ES"/>
        </w:rPr>
        <w:t>'</w:t>
      </w:r>
    </w:p>
    <w:p w14:paraId="2F8ED0FA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ueAddr</w:t>
      </w:r>
      <w:proofErr w:type="spellEnd"/>
      <w:r w:rsidRPr="0020300E">
        <w:rPr>
          <w:lang w:val="en-US" w:eastAsia="es-ES"/>
        </w:rPr>
        <w:t>:</w:t>
      </w:r>
    </w:p>
    <w:p w14:paraId="14F3D712" w14:textId="77777777" w:rsidR="006A2877" w:rsidRDefault="006A2877" w:rsidP="006A2877">
      <w:pPr>
        <w:pStyle w:val="PL"/>
        <w:rPr>
          <w:ins w:id="77" w:author="Huawei" w:date="2023-08-10T16:09:00Z"/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IpAddr</w:t>
      </w:r>
      <w:proofErr w:type="spellEnd"/>
      <w:r w:rsidRPr="0020300E">
        <w:rPr>
          <w:lang w:val="en-US" w:eastAsia="es-ES"/>
        </w:rPr>
        <w:t>'</w:t>
      </w:r>
    </w:p>
    <w:p w14:paraId="1C15B596" w14:textId="77777777" w:rsidR="006A2877" w:rsidRDefault="006A2877" w:rsidP="006A2877">
      <w:pPr>
        <w:pStyle w:val="PL"/>
        <w:rPr>
          <w:ins w:id="78" w:author="Huawei" w:date="2023-08-10T16:09:00Z"/>
        </w:rPr>
      </w:pPr>
      <w:ins w:id="79" w:author="Huawei" w:date="2023-08-10T16:09:00Z">
        <w:r>
          <w:t xml:space="preserve">        </w:t>
        </w:r>
        <w:proofErr w:type="spellStart"/>
        <w:r>
          <w:t>timeStamp</w:t>
        </w:r>
        <w:proofErr w:type="spellEnd"/>
        <w:r>
          <w:t>:</w:t>
        </w:r>
      </w:ins>
    </w:p>
    <w:p w14:paraId="56948DEE" w14:textId="2D40D138" w:rsidR="006A2877" w:rsidRPr="006A2877" w:rsidRDefault="006A2877" w:rsidP="006A2877">
      <w:pPr>
        <w:pStyle w:val="PL"/>
      </w:pPr>
      <w:ins w:id="80" w:author="Huawei" w:date="2023-08-10T16:09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698E959E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20300E">
        <w:rPr>
          <w:lang w:val="en-US" w:eastAsia="es-ES"/>
        </w:rPr>
        <w:t>dataUsage</w:t>
      </w:r>
      <w:proofErr w:type="spellEnd"/>
      <w:r w:rsidRPr="0020300E">
        <w:rPr>
          <w:lang w:val="en-US" w:eastAsia="es-ES"/>
        </w:rPr>
        <w:t>:</w:t>
      </w:r>
    </w:p>
    <w:p w14:paraId="1E0EC490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</w:t>
      </w:r>
      <w:proofErr w:type="spellStart"/>
      <w:r w:rsidRPr="0020300E">
        <w:rPr>
          <w:lang w:val="en-US" w:eastAsia="es-ES"/>
        </w:rPr>
        <w:t>UsageThreshold</w:t>
      </w:r>
      <w:proofErr w:type="spellEnd"/>
      <w:r w:rsidRPr="0020300E">
        <w:rPr>
          <w:lang w:val="en-US" w:eastAsia="es-ES"/>
        </w:rPr>
        <w:t>'</w:t>
      </w:r>
    </w:p>
    <w:p w14:paraId="37978CF3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flowDesp</w:t>
      </w:r>
      <w:proofErr w:type="spellEnd"/>
      <w:r w:rsidRPr="00110FFF">
        <w:rPr>
          <w:lang w:val="en-US" w:eastAsia="es-ES"/>
        </w:rPr>
        <w:t>:</w:t>
      </w:r>
    </w:p>
    <w:p w14:paraId="4C070870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44DB9970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appId</w:t>
      </w:r>
      <w:proofErr w:type="spellEnd"/>
      <w:r w:rsidRPr="00110FFF">
        <w:rPr>
          <w:lang w:val="en-US" w:eastAsia="es-ES"/>
        </w:rPr>
        <w:t>:</w:t>
      </w:r>
    </w:p>
    <w:p w14:paraId="379A34FB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</w:t>
      </w:r>
      <w:proofErr w:type="spellStart"/>
      <w:r w:rsidRPr="00110FFF">
        <w:rPr>
          <w:lang w:val="en-US" w:eastAsia="es-ES"/>
        </w:rPr>
        <w:t>ApplicationId</w:t>
      </w:r>
      <w:proofErr w:type="spellEnd"/>
      <w:r w:rsidRPr="00110FFF">
        <w:rPr>
          <w:lang w:val="en-US" w:eastAsia="es-ES"/>
        </w:rPr>
        <w:t>'</w:t>
      </w:r>
    </w:p>
    <w:p w14:paraId="31EF4C1D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r w:rsidRPr="00110FFF">
        <w:rPr>
          <w:lang w:val="en-US" w:eastAsia="es-ES"/>
        </w:rPr>
        <w:t>dnai</w:t>
      </w:r>
      <w:r>
        <w:rPr>
          <w:lang w:val="en-US" w:eastAsia="es-ES"/>
        </w:rPr>
        <w:t>s</w:t>
      </w:r>
      <w:proofErr w:type="spellEnd"/>
      <w:r w:rsidRPr="00110FFF">
        <w:rPr>
          <w:lang w:val="en-US" w:eastAsia="es-ES"/>
        </w:rPr>
        <w:t>:</w:t>
      </w:r>
    </w:p>
    <w:p w14:paraId="4447C096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FB42259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C965A5F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</w:t>
      </w:r>
      <w:proofErr w:type="spellStart"/>
      <w:r w:rsidRPr="00110FFF">
        <w:rPr>
          <w:lang w:val="en-US" w:eastAsia="es-ES"/>
        </w:rPr>
        <w:t>Dnai</w:t>
      </w:r>
      <w:proofErr w:type="spellEnd"/>
      <w:r w:rsidRPr="00110FFF">
        <w:rPr>
          <w:lang w:val="en-US" w:eastAsia="es-ES"/>
        </w:rPr>
        <w:t>'</w:t>
      </w:r>
    </w:p>
    <w:p w14:paraId="7F159E2A" w14:textId="77777777" w:rsidR="006A2877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spellStart"/>
      <w:r w:rsidRPr="00110FFF">
        <w:rPr>
          <w:lang w:val="en-US" w:eastAsia="es-ES"/>
        </w:rPr>
        <w:t>minItems</w:t>
      </w:r>
      <w:proofErr w:type="spellEnd"/>
      <w:r w:rsidRPr="00110FFF">
        <w:rPr>
          <w:lang w:val="en-US" w:eastAsia="es-ES"/>
        </w:rPr>
        <w:t>: 1</w:t>
      </w:r>
    </w:p>
    <w:p w14:paraId="7B619F2D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proofErr w:type="spellEnd"/>
      <w:r w:rsidRPr="0020300E">
        <w:rPr>
          <w:lang w:val="en-US" w:eastAsia="es-ES"/>
        </w:rPr>
        <w:t>:</w:t>
      </w:r>
    </w:p>
    <w:p w14:paraId="6B246D2B" w14:textId="77777777" w:rsidR="006A2877" w:rsidRPr="00F40D57" w:rsidRDefault="006A2877" w:rsidP="006A2877">
      <w:pPr>
        <w:pStyle w:val="PL"/>
        <w:rPr>
          <w:lang w:eastAsia="es-ES"/>
        </w:rPr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6F7CF325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788BB45" w14:textId="77777777" w:rsidR="006A2877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</w:t>
      </w:r>
      <w:proofErr w:type="spellStart"/>
      <w:r w:rsidRPr="00110FFF">
        <w:rPr>
          <w:lang w:val="en-US" w:eastAsia="es-ES"/>
        </w:rPr>
        <w:t>dataUsage</w:t>
      </w:r>
      <w:proofErr w:type="spellEnd"/>
    </w:p>
    <w:p w14:paraId="4384FE0A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60129368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20300E">
        <w:rPr>
          <w:lang w:val="en-US" w:eastAsia="es-ES"/>
        </w:rPr>
        <w:t>gpsi</w:t>
      </w:r>
      <w:proofErr w:type="spellEnd"/>
      <w:r>
        <w:rPr>
          <w:lang w:val="en-US" w:eastAsia="es-ES"/>
        </w:rPr>
        <w:t>]</w:t>
      </w:r>
    </w:p>
    <w:p w14:paraId="43ADEB73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9D4E28">
        <w:rPr>
          <w:lang w:val="en-US" w:eastAsia="es-ES"/>
        </w:rPr>
        <w:t>supi</w:t>
      </w:r>
      <w:proofErr w:type="spellEnd"/>
      <w:r>
        <w:rPr>
          <w:lang w:val="en-US" w:eastAsia="es-ES"/>
        </w:rPr>
        <w:t>]</w:t>
      </w:r>
    </w:p>
    <w:p w14:paraId="022E7F7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 w:rsidRPr="00234C94">
        <w:rPr>
          <w:lang w:val="en-US" w:eastAsia="es-ES"/>
        </w:rPr>
        <w:t>ueAddr</w:t>
      </w:r>
      <w:proofErr w:type="spellEnd"/>
      <w:r>
        <w:rPr>
          <w:lang w:val="en-US" w:eastAsia="es-ES"/>
        </w:rPr>
        <w:t>]</w:t>
      </w:r>
    </w:p>
    <w:p w14:paraId="4CDD7051" w14:textId="77777777" w:rsidR="006A2877" w:rsidRDefault="006A2877" w:rsidP="006A2877">
      <w:pPr>
        <w:pStyle w:val="PL"/>
        <w:rPr>
          <w:lang w:val="en-US" w:eastAsia="es-ES"/>
        </w:rPr>
      </w:pPr>
    </w:p>
    <w:p w14:paraId="662ABD1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:</w:t>
      </w:r>
    </w:p>
    <w:p w14:paraId="10A4771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10798A7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1C2D52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77D052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717FB87F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CollectiveBehaviourFilterType</w:t>
      </w:r>
      <w:proofErr w:type="spellEnd"/>
      <w:r w:rsidRPr="0020300E">
        <w:rPr>
          <w:lang w:val="en-US" w:eastAsia="es-ES"/>
        </w:rPr>
        <w:t>'</w:t>
      </w:r>
    </w:p>
    <w:p w14:paraId="4BD5D0C1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64B65640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4217C2C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2498D504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val="en-US" w:eastAsia="es-ES"/>
        </w:rPr>
        <w:t>collBehAttr</w:t>
      </w:r>
      <w:proofErr w:type="spellEnd"/>
      <w:r>
        <w:rPr>
          <w:rFonts w:ascii="Courier New" w:hAnsi="Courier New"/>
          <w:sz w:val="16"/>
          <w:lang w:val="en-US" w:eastAsia="es-ES"/>
        </w:rPr>
        <w:t>:</w:t>
      </w:r>
    </w:p>
    <w:p w14:paraId="1630CA2E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type: array</w:t>
      </w:r>
    </w:p>
    <w:p w14:paraId="68C90460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items:</w:t>
      </w:r>
    </w:p>
    <w:p w14:paraId="02B9C386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  $ref: '#/components/schemas/</w:t>
      </w:r>
      <w:proofErr w:type="spellStart"/>
      <w:r w:rsidRPr="006B6D94">
        <w:rPr>
          <w:rFonts w:ascii="Courier New" w:hAnsi="Courier New"/>
          <w:sz w:val="16"/>
          <w:lang w:eastAsia="es-ES"/>
        </w:rPr>
        <w:t>PerUeAttribute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'</w:t>
      </w:r>
    </w:p>
    <w:p w14:paraId="2B8EADB1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minItems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 1</w:t>
      </w:r>
    </w:p>
    <w:p w14:paraId="1BAA3A1E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description: &gt;</w:t>
      </w:r>
    </w:p>
    <w:p w14:paraId="6C846112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 xml:space="preserve">Contains the values of collective behaviour attributes </w:t>
      </w:r>
      <w:r>
        <w:rPr>
          <w:rFonts w:ascii="Courier New" w:hAnsi="Courier New"/>
          <w:sz w:val="16"/>
          <w:lang w:eastAsia="es-ES"/>
        </w:rPr>
        <w:t>at least one of which</w:t>
      </w:r>
      <w:r w:rsidRPr="006B6D94">
        <w:rPr>
          <w:rFonts w:ascii="Courier New" w:hAnsi="Courier New"/>
          <w:sz w:val="16"/>
          <w:lang w:eastAsia="es-ES"/>
        </w:rPr>
        <w:t xml:space="preserve"> shall</w:t>
      </w:r>
    </w:p>
    <w:p w14:paraId="2D8CD704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>match for an AF event to be sent</w:t>
      </w:r>
      <w:r>
        <w:rPr>
          <w:rFonts w:ascii="Courier New" w:hAnsi="Courier New"/>
          <w:sz w:val="16"/>
          <w:lang w:eastAsia="es-ES"/>
        </w:rPr>
        <w:t>.</w:t>
      </w:r>
    </w:p>
    <w:p w14:paraId="0F218873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eastAsia="es-ES"/>
        </w:rPr>
        <w:t>da</w:t>
      </w:r>
      <w:r w:rsidRPr="006B6D94">
        <w:rPr>
          <w:rFonts w:ascii="Courier New" w:hAnsi="Courier New"/>
          <w:sz w:val="16"/>
          <w:lang w:eastAsia="es-ES"/>
        </w:rPr>
        <w:t>taProcType</w:t>
      </w:r>
      <w:proofErr w:type="spellEnd"/>
      <w:r>
        <w:rPr>
          <w:rFonts w:ascii="Courier New" w:hAnsi="Courier New"/>
          <w:sz w:val="16"/>
          <w:lang w:eastAsia="es-ES"/>
        </w:rPr>
        <w:t>:</w:t>
      </w:r>
    </w:p>
    <w:p w14:paraId="147C6F02" w14:textId="77777777" w:rsidR="006A2877" w:rsidRDefault="006A2877" w:rsidP="006A2877">
      <w:pPr>
        <w:pStyle w:val="PL"/>
        <w:rPr>
          <w:lang w:val="en-US" w:eastAsia="es-ES"/>
        </w:rPr>
      </w:pPr>
      <w:r w:rsidRPr="00946346">
        <w:t xml:space="preserve">          $ref: '#/components/schemas/</w:t>
      </w:r>
      <w:proofErr w:type="spellStart"/>
      <w:r>
        <w:t>DataProcessingType</w:t>
      </w:r>
      <w:proofErr w:type="spellEnd"/>
      <w:r w:rsidRPr="00946346">
        <w:t>'</w:t>
      </w:r>
    </w:p>
    <w:p w14:paraId="04BB614B" w14:textId="77777777" w:rsidR="006A2877" w:rsidRPr="00D23A11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</w:t>
      </w:r>
      <w:proofErr w:type="spellStart"/>
      <w:r w:rsidRPr="00D23A11">
        <w:rPr>
          <w:lang w:val="en-US" w:eastAsia="es-ES"/>
        </w:rPr>
        <w:t>listOfUeInd</w:t>
      </w:r>
      <w:proofErr w:type="spellEnd"/>
      <w:r w:rsidRPr="00D23A11">
        <w:rPr>
          <w:lang w:val="en-US" w:eastAsia="es-ES"/>
        </w:rPr>
        <w:t>:</w:t>
      </w:r>
    </w:p>
    <w:p w14:paraId="23902B40" w14:textId="77777777" w:rsidR="006A2877" w:rsidRPr="00D23A11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</w:t>
      </w:r>
      <w:proofErr w:type="spellStart"/>
      <w:r w:rsidRPr="00D23A11">
        <w:rPr>
          <w:lang w:val="en-US" w:eastAsia="es-ES"/>
        </w:rPr>
        <w:t>boolean</w:t>
      </w:r>
      <w:proofErr w:type="spellEnd"/>
    </w:p>
    <w:p w14:paraId="6CD80825" w14:textId="77777777" w:rsidR="006A2877" w:rsidRDefault="006A2877" w:rsidP="006A2877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36BD61BD" w14:textId="77777777" w:rsidR="006A2877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 xml:space="preserve">Indicates whether request list of UE IDs that fulfill a collective </w:t>
      </w:r>
      <w:proofErr w:type="spellStart"/>
      <w:r w:rsidRPr="00D23A11">
        <w:rPr>
          <w:lang w:val="en-US" w:eastAsia="es-ES"/>
        </w:rPr>
        <w:t>behaviour</w:t>
      </w:r>
      <w:proofErr w:type="spellEnd"/>
      <w:r w:rsidRPr="00D23A11">
        <w:rPr>
          <w:lang w:val="en-US" w:eastAsia="es-ES"/>
        </w:rPr>
        <w:t xml:space="preserve"> within the</w:t>
      </w:r>
    </w:p>
    <w:p w14:paraId="1A5B5186" w14:textId="77777777" w:rsidR="006A2877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3C534E8F" w14:textId="77777777" w:rsidR="006A2877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</w:t>
      </w:r>
      <w:proofErr w:type="spellStart"/>
      <w:r w:rsidRPr="00D23A11">
        <w:rPr>
          <w:lang w:val="en-US" w:eastAsia="es-ES"/>
        </w:rPr>
        <w:t>AfEvent</w:t>
      </w:r>
      <w:proofErr w:type="spellEnd"/>
      <w:r w:rsidRPr="00D23A11">
        <w:rPr>
          <w:lang w:val="en-US" w:eastAsia="es-ES"/>
        </w:rPr>
        <w:t>" sets to</w:t>
      </w:r>
    </w:p>
    <w:p w14:paraId="62F9855C" w14:textId="77777777" w:rsidR="006A2877" w:rsidRPr="00056799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197E0A38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35ABA1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1AA2FE7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7A082451" w14:textId="77777777" w:rsidR="006A2877" w:rsidRDefault="006A2877" w:rsidP="006A2877">
      <w:pPr>
        <w:pStyle w:val="PL"/>
        <w:rPr>
          <w:lang w:val="en-US" w:eastAsia="es-ES"/>
        </w:rPr>
      </w:pPr>
    </w:p>
    <w:p w14:paraId="25662D8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:</w:t>
      </w:r>
    </w:p>
    <w:p w14:paraId="5BECDE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information to be reported to the subscriber.</w:t>
      </w:r>
    </w:p>
    <w:p w14:paraId="2925400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516CE6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6F7ED54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colAttrib</w:t>
      </w:r>
      <w:proofErr w:type="spellEnd"/>
      <w:r w:rsidRPr="0020300E">
        <w:rPr>
          <w:lang w:val="en-US" w:eastAsia="es-ES"/>
        </w:rPr>
        <w:t>:</w:t>
      </w:r>
    </w:p>
    <w:p w14:paraId="105868B0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AB4F21E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7AB93BFE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</w:t>
      </w:r>
      <w:proofErr w:type="spellStart"/>
      <w:r w:rsidRPr="00D23A11">
        <w:rPr>
          <w:lang w:val="en-US" w:eastAsia="es-ES"/>
        </w:rPr>
        <w:t>PerUeAttribute</w:t>
      </w:r>
      <w:proofErr w:type="spellEnd"/>
      <w:r w:rsidRPr="00D23A11">
        <w:rPr>
          <w:lang w:val="en-US" w:eastAsia="es-ES"/>
        </w:rPr>
        <w:t>'</w:t>
      </w:r>
    </w:p>
    <w:p w14:paraId="2F3F69F9" w14:textId="77777777" w:rsidR="006A2877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spellStart"/>
      <w:r w:rsidRPr="00110FFF">
        <w:rPr>
          <w:lang w:val="en-US" w:eastAsia="es-ES"/>
        </w:rPr>
        <w:t>minItems</w:t>
      </w:r>
      <w:proofErr w:type="spellEnd"/>
      <w:r w:rsidRPr="00110FFF">
        <w:rPr>
          <w:lang w:val="en-US" w:eastAsia="es-ES"/>
        </w:rPr>
        <w:t>: 1</w:t>
      </w:r>
    </w:p>
    <w:p w14:paraId="2ED1421C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noOfUes</w:t>
      </w:r>
      <w:proofErr w:type="spellEnd"/>
      <w:r w:rsidRPr="0020300E">
        <w:rPr>
          <w:lang w:val="en-US" w:eastAsia="es-ES"/>
        </w:rPr>
        <w:t>:</w:t>
      </w:r>
    </w:p>
    <w:p w14:paraId="2CE1FF0B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5021EC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6D640465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 w:rsidRPr="0020300E">
        <w:rPr>
          <w:lang w:val="en-US" w:eastAsia="es-ES"/>
        </w:rPr>
        <w:t>:</w:t>
      </w:r>
    </w:p>
    <w:p w14:paraId="31098ECD" w14:textId="77777777" w:rsidR="006A2877" w:rsidRDefault="006A2877" w:rsidP="006A2877">
      <w:pPr>
        <w:pStyle w:val="PL"/>
      </w:pPr>
      <w:r>
        <w:t xml:space="preserve">          type: array</w:t>
      </w:r>
    </w:p>
    <w:p w14:paraId="56B82EE8" w14:textId="77777777" w:rsidR="006A2877" w:rsidRDefault="006A2877" w:rsidP="006A2877">
      <w:pPr>
        <w:pStyle w:val="PL"/>
      </w:pPr>
      <w:r>
        <w:t xml:space="preserve">          items:</w:t>
      </w:r>
    </w:p>
    <w:p w14:paraId="72EC4B5A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ApplicationId</w:t>
      </w:r>
      <w:proofErr w:type="spellEnd"/>
      <w:r>
        <w:t>'</w:t>
      </w:r>
    </w:p>
    <w:p w14:paraId="6E13AA10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701716" w14:textId="77777777" w:rsidR="006A2877" w:rsidRPr="0020300E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extUeIds</w:t>
      </w:r>
      <w:proofErr w:type="spellEnd"/>
      <w:r w:rsidRPr="0020300E">
        <w:rPr>
          <w:lang w:val="en-US" w:eastAsia="es-ES"/>
        </w:rPr>
        <w:t>:</w:t>
      </w:r>
    </w:p>
    <w:p w14:paraId="7E32506D" w14:textId="77777777" w:rsidR="006A2877" w:rsidRDefault="006A2877" w:rsidP="006A2877">
      <w:pPr>
        <w:pStyle w:val="PL"/>
      </w:pPr>
      <w:r>
        <w:t xml:space="preserve">          type: array</w:t>
      </w:r>
    </w:p>
    <w:p w14:paraId="6B445098" w14:textId="77777777" w:rsidR="006A2877" w:rsidRDefault="006A2877" w:rsidP="006A2877">
      <w:pPr>
        <w:pStyle w:val="PL"/>
      </w:pPr>
      <w:r>
        <w:t xml:space="preserve">          items:</w:t>
      </w:r>
    </w:p>
    <w:p w14:paraId="36D4BFBF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1ACCC4DA" w14:textId="77777777" w:rsidR="006A2877" w:rsidRDefault="006A2877" w:rsidP="006A2877">
      <w:pPr>
        <w:pStyle w:val="PL"/>
        <w:rPr>
          <w:lang w:val="en-US" w:eastAsia="es-ES"/>
        </w:rPr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3CA89718" w14:textId="77777777" w:rsidR="006A2877" w:rsidRPr="0020300E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ueIds</w:t>
      </w:r>
      <w:proofErr w:type="spellEnd"/>
      <w:r w:rsidRPr="0020300E">
        <w:rPr>
          <w:lang w:val="en-US" w:eastAsia="es-ES"/>
        </w:rPr>
        <w:t>:</w:t>
      </w:r>
    </w:p>
    <w:p w14:paraId="2AB93A87" w14:textId="77777777" w:rsidR="006A2877" w:rsidRDefault="006A2877" w:rsidP="006A2877">
      <w:pPr>
        <w:pStyle w:val="PL"/>
      </w:pPr>
      <w:r>
        <w:t xml:space="preserve">          type: array</w:t>
      </w:r>
    </w:p>
    <w:p w14:paraId="1F071979" w14:textId="77777777" w:rsidR="006A2877" w:rsidRDefault="006A2877" w:rsidP="006A2877">
      <w:pPr>
        <w:pStyle w:val="PL"/>
      </w:pPr>
      <w:r>
        <w:t xml:space="preserve">          items:</w:t>
      </w:r>
    </w:p>
    <w:p w14:paraId="6E68F4EC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Supi</w:t>
      </w:r>
      <w:proofErr w:type="spellEnd"/>
      <w:r>
        <w:t>'</w:t>
      </w:r>
    </w:p>
    <w:p w14:paraId="4B88E3E4" w14:textId="77777777" w:rsidR="006A2877" w:rsidRPr="00110FFF" w:rsidRDefault="006A2877" w:rsidP="006A2877">
      <w:pPr>
        <w:pStyle w:val="PL"/>
        <w:rPr>
          <w:lang w:val="en-US" w:eastAsia="es-ES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9B79DE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309F23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colAttrib</w:t>
      </w:r>
      <w:proofErr w:type="spellEnd"/>
    </w:p>
    <w:p w14:paraId="6430F7C2" w14:textId="77777777" w:rsidR="006A2877" w:rsidRDefault="006A2877" w:rsidP="006A2877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oneOf</w:t>
      </w:r>
      <w:proofErr w:type="spellEnd"/>
      <w:r>
        <w:rPr>
          <w:rFonts w:eastAsia="等线"/>
        </w:rPr>
        <w:t>:</w:t>
      </w:r>
    </w:p>
    <w:p w14:paraId="459DB913" w14:textId="77777777" w:rsidR="006A2877" w:rsidRDefault="006A2877" w:rsidP="006A2877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extUeIds</w:t>
      </w:r>
      <w:proofErr w:type="spellEnd"/>
      <w:r>
        <w:rPr>
          <w:rFonts w:eastAsia="等线"/>
        </w:rPr>
        <w:t>]</w:t>
      </w:r>
    </w:p>
    <w:p w14:paraId="4ED1E172" w14:textId="77777777" w:rsidR="006A2877" w:rsidRDefault="006A2877" w:rsidP="006A2877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ueIds</w:t>
      </w:r>
      <w:proofErr w:type="spellEnd"/>
      <w:r>
        <w:rPr>
          <w:rFonts w:eastAsia="等线"/>
        </w:rPr>
        <w:t>]</w:t>
      </w:r>
    </w:p>
    <w:p w14:paraId="64C2C08F" w14:textId="77777777" w:rsidR="006A2877" w:rsidRDefault="006A2877" w:rsidP="006A2877">
      <w:pPr>
        <w:pStyle w:val="PL"/>
        <w:rPr>
          <w:lang w:val="en-US" w:eastAsia="es-ES"/>
        </w:rPr>
      </w:pPr>
    </w:p>
    <w:p w14:paraId="1E62083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PerUeAttribute</w:t>
      </w:r>
      <w:proofErr w:type="spellEnd"/>
      <w:r>
        <w:rPr>
          <w:lang w:eastAsia="es-ES"/>
        </w:rPr>
        <w:t>:</w:t>
      </w:r>
    </w:p>
    <w:p w14:paraId="31E2E14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67E947D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B7513C2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583FCD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ueDest</w:t>
      </w:r>
      <w:proofErr w:type="spellEnd"/>
      <w:r>
        <w:rPr>
          <w:lang w:eastAsia="es-ES"/>
        </w:rPr>
        <w:t>:</w:t>
      </w:r>
    </w:p>
    <w:p w14:paraId="43871487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302B4BC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08069E6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00F7CD7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avgSpeed</w:t>
      </w:r>
      <w:proofErr w:type="spellEnd"/>
      <w:r>
        <w:rPr>
          <w:lang w:eastAsia="es-ES"/>
        </w:rPr>
        <w:t>:</w:t>
      </w:r>
    </w:p>
    <w:p w14:paraId="3D91B48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BitRate</w:t>
      </w:r>
      <w:proofErr w:type="spellEnd"/>
      <w:r>
        <w:rPr>
          <w:lang w:eastAsia="es-ES"/>
        </w:rPr>
        <w:t>'</w:t>
      </w:r>
    </w:p>
    <w:p w14:paraId="19C793A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timeOfArrival</w:t>
      </w:r>
      <w:proofErr w:type="spellEnd"/>
      <w:r>
        <w:rPr>
          <w:lang w:eastAsia="es-ES"/>
        </w:rPr>
        <w:t>:</w:t>
      </w:r>
    </w:p>
    <w:p w14:paraId="18778512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DateTime</w:t>
      </w:r>
      <w:proofErr w:type="spellEnd"/>
      <w:r>
        <w:rPr>
          <w:lang w:eastAsia="es-ES"/>
        </w:rPr>
        <w:t>'</w:t>
      </w:r>
    </w:p>
    <w:p w14:paraId="3C38C780" w14:textId="77777777" w:rsidR="006A2877" w:rsidRDefault="006A2877" w:rsidP="006A2877">
      <w:pPr>
        <w:pStyle w:val="PL"/>
        <w:rPr>
          <w:lang w:val="en-US" w:eastAsia="es-ES"/>
        </w:rPr>
      </w:pPr>
    </w:p>
    <w:p w14:paraId="694A49A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MsQoeMetricsCollection</w:t>
      </w:r>
      <w:proofErr w:type="spellEnd"/>
      <w:r>
        <w:rPr>
          <w:lang w:eastAsia="es-ES"/>
        </w:rPr>
        <w:t>:</w:t>
      </w:r>
    </w:p>
    <w:p w14:paraId="61F932F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3024DB4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</w:t>
      </w:r>
      <w:proofErr w:type="spellStart"/>
      <w:r>
        <w:rPr>
          <w:lang w:eastAsia="es-ES"/>
        </w:rPr>
        <w:t>QoE</w:t>
      </w:r>
      <w:proofErr w:type="spellEnd"/>
      <w:r>
        <w:rPr>
          <w:lang w:eastAsia="es-ES"/>
        </w:rPr>
        <w:t xml:space="preserve"> metrics information collected for an UE Application via AF.</w:t>
      </w:r>
    </w:p>
    <w:p w14:paraId="10FD6A2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4DDD31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CF9499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msQoeMetrics</w:t>
      </w:r>
      <w:proofErr w:type="spellEnd"/>
      <w:r>
        <w:rPr>
          <w:lang w:eastAsia="es-ES"/>
        </w:rPr>
        <w:t>:</w:t>
      </w:r>
    </w:p>
    <w:p w14:paraId="728A07D0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45AB977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789CA4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1C2284B4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73499E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56FA33" w14:textId="77777777" w:rsidR="006A2877" w:rsidRDefault="006A2877" w:rsidP="006A2877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msQoeMetrics</w:t>
      </w:r>
      <w:proofErr w:type="spellEnd"/>
    </w:p>
    <w:p w14:paraId="25C95876" w14:textId="77777777" w:rsidR="006A2877" w:rsidRDefault="006A2877" w:rsidP="006A2877">
      <w:pPr>
        <w:pStyle w:val="PL"/>
        <w:rPr>
          <w:lang w:val="en-US" w:eastAsia="es-ES"/>
        </w:rPr>
      </w:pPr>
    </w:p>
    <w:p w14:paraId="385369D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MsConsumptionCollection</w:t>
      </w:r>
      <w:proofErr w:type="spellEnd"/>
      <w:r>
        <w:rPr>
          <w:lang w:eastAsia="es-ES"/>
        </w:rPr>
        <w:t>:</w:t>
      </w:r>
    </w:p>
    <w:p w14:paraId="7310B8D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6391135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4F9F994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8C89DE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35F521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msConsumps</w:t>
      </w:r>
      <w:proofErr w:type="spellEnd"/>
      <w:r>
        <w:rPr>
          <w:lang w:eastAsia="es-ES"/>
        </w:rPr>
        <w:t>:</w:t>
      </w:r>
    </w:p>
    <w:p w14:paraId="7ADDBAC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75491B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266A5FE" w14:textId="77777777" w:rsidR="006A2877" w:rsidRDefault="006A2877" w:rsidP="006A2877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66FAE7E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42A0433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19407AB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59AF919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3F7258E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0C87A9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msConsumps</w:t>
      </w:r>
      <w:proofErr w:type="spellEnd"/>
    </w:p>
    <w:p w14:paraId="4613DE4D" w14:textId="77777777" w:rsidR="006A2877" w:rsidRDefault="006A2877" w:rsidP="006A2877">
      <w:pPr>
        <w:pStyle w:val="PL"/>
        <w:rPr>
          <w:lang w:val="en-US" w:eastAsia="es-ES"/>
        </w:rPr>
      </w:pPr>
    </w:p>
    <w:p w14:paraId="03441BF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MsNetAssInvocationCollection</w:t>
      </w:r>
      <w:proofErr w:type="spellEnd"/>
      <w:r>
        <w:rPr>
          <w:lang w:eastAsia="es-ES"/>
        </w:rPr>
        <w:t>:</w:t>
      </w:r>
    </w:p>
    <w:p w14:paraId="66F0E2E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23EEAB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02BFD4B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1451111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50A065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CA2E830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msNetAssInvocs</w:t>
      </w:r>
      <w:proofErr w:type="spellEnd"/>
      <w:r>
        <w:rPr>
          <w:lang w:eastAsia="es-ES"/>
        </w:rPr>
        <w:t>:</w:t>
      </w:r>
    </w:p>
    <w:p w14:paraId="40B26170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650E406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84887F5" w14:textId="77777777" w:rsidR="006A2877" w:rsidRDefault="006A2877" w:rsidP="006A2877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51948A4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4A8ADD67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4C5C970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msNetAssInvocs</w:t>
      </w:r>
      <w:proofErr w:type="spellEnd"/>
    </w:p>
    <w:p w14:paraId="171BB760" w14:textId="77777777" w:rsidR="006A2877" w:rsidRDefault="006A2877" w:rsidP="006A2877">
      <w:pPr>
        <w:pStyle w:val="PL"/>
        <w:rPr>
          <w:lang w:val="en-US" w:eastAsia="es-ES"/>
        </w:rPr>
      </w:pPr>
    </w:p>
    <w:p w14:paraId="1D5695B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MsDynPolicyInvocationCollection</w:t>
      </w:r>
      <w:proofErr w:type="spellEnd"/>
      <w:r>
        <w:rPr>
          <w:lang w:eastAsia="es-ES"/>
        </w:rPr>
        <w:t>:</w:t>
      </w:r>
    </w:p>
    <w:p w14:paraId="1DB9B3D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8361C3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4EE48E1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312CFAB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59B85A4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A62B6C6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msDynPlyInvocs</w:t>
      </w:r>
      <w:proofErr w:type="spellEnd"/>
      <w:r>
        <w:rPr>
          <w:lang w:eastAsia="es-ES"/>
        </w:rPr>
        <w:t>:</w:t>
      </w:r>
    </w:p>
    <w:p w14:paraId="180AADB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CB7DD0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4A79702" w14:textId="77777777" w:rsidR="006A2877" w:rsidRDefault="006A2877" w:rsidP="006A2877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0C590192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4D9DE95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E0DD4B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msDynPlyInvocs</w:t>
      </w:r>
      <w:proofErr w:type="spellEnd"/>
    </w:p>
    <w:p w14:paraId="33A68B6F" w14:textId="77777777" w:rsidR="006A2877" w:rsidRDefault="006A2877" w:rsidP="006A2877">
      <w:pPr>
        <w:pStyle w:val="PL"/>
        <w:rPr>
          <w:lang w:val="en-US" w:eastAsia="es-ES"/>
        </w:rPr>
      </w:pPr>
    </w:p>
    <w:p w14:paraId="173FED14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MSAccessActivityCollection</w:t>
      </w:r>
      <w:proofErr w:type="spellEnd"/>
      <w:r>
        <w:rPr>
          <w:lang w:eastAsia="es-ES"/>
        </w:rPr>
        <w:t>:</w:t>
      </w:r>
    </w:p>
    <w:p w14:paraId="0A76E43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0E1EFF6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6390D4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5C0189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msAccActs</w:t>
      </w:r>
      <w:proofErr w:type="spellEnd"/>
      <w:r>
        <w:rPr>
          <w:lang w:eastAsia="es-ES"/>
        </w:rPr>
        <w:t>:</w:t>
      </w:r>
    </w:p>
    <w:p w14:paraId="157D307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EB9924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02EC04F" w14:textId="77777777" w:rsidR="006A2877" w:rsidRDefault="006A2877" w:rsidP="006A2877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0C9467D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r>
        <w:rPr>
          <w:lang w:eastAsia="es-ES"/>
        </w:rPr>
        <w:t>minItems</w:t>
      </w:r>
      <w:proofErr w:type="spellEnd"/>
      <w:r>
        <w:rPr>
          <w:lang w:eastAsia="es-ES"/>
        </w:rPr>
        <w:t>: 1</w:t>
      </w:r>
    </w:p>
    <w:p w14:paraId="3460BEC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E84CFE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r>
        <w:rPr>
          <w:lang w:eastAsia="es-ES"/>
        </w:rPr>
        <w:t>msAccActs</w:t>
      </w:r>
      <w:proofErr w:type="spellEnd"/>
    </w:p>
    <w:p w14:paraId="4828E6C6" w14:textId="77777777" w:rsidR="006A2877" w:rsidRDefault="006A2877" w:rsidP="006A2877">
      <w:pPr>
        <w:pStyle w:val="PL"/>
        <w:rPr>
          <w:lang w:eastAsia="es-ES"/>
        </w:rPr>
      </w:pPr>
    </w:p>
    <w:p w14:paraId="642A1E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DatVolTransTimeCollection</w:t>
      </w:r>
      <w:proofErr w:type="spellEnd"/>
      <w:r>
        <w:rPr>
          <w:lang w:val="en-US" w:eastAsia="es-ES"/>
        </w:rPr>
        <w:t>:</w:t>
      </w:r>
    </w:p>
    <w:p w14:paraId="3EE32B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data volume transfer time information to be reported to the subscriber.</w:t>
      </w:r>
    </w:p>
    <w:p w14:paraId="2C0D13C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CBDA3A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3BDAAA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</w:t>
      </w:r>
      <w:proofErr w:type="spellEnd"/>
      <w:r w:rsidRPr="0020300E">
        <w:rPr>
          <w:lang w:val="en-US" w:eastAsia="es-ES"/>
        </w:rPr>
        <w:t>:</w:t>
      </w:r>
    </w:p>
    <w:p w14:paraId="2D4090EA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t>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ApplicationId</w:t>
      </w:r>
      <w:proofErr w:type="spellEnd"/>
      <w:r>
        <w:t>'</w:t>
      </w:r>
    </w:p>
    <w:p w14:paraId="21041CBA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proofErr w:type="spellStart"/>
      <w:r w:rsidRPr="00D165ED">
        <w:rPr>
          <w:lang w:eastAsia="zh-CN"/>
        </w:rPr>
        <w:t>appSer</w:t>
      </w:r>
      <w:r>
        <w:rPr>
          <w:lang w:eastAsia="zh-CN"/>
        </w:rPr>
        <w:t>ver</w:t>
      </w:r>
      <w:r w:rsidRPr="00D165ED">
        <w:rPr>
          <w:lang w:eastAsia="zh-CN"/>
        </w:rPr>
        <w:t>Ins</w:t>
      </w:r>
      <w:r>
        <w:rPr>
          <w:lang w:eastAsia="zh-CN"/>
        </w:rPr>
        <w:t>t</w:t>
      </w:r>
      <w:proofErr w:type="spellEnd"/>
      <w:r>
        <w:rPr>
          <w:lang w:eastAsia="zh-CN"/>
        </w:rPr>
        <w:t>:</w:t>
      </w:r>
    </w:p>
    <w:p w14:paraId="35CEDC7E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t>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5BEDAE34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:</w:t>
      </w:r>
    </w:p>
    <w:p w14:paraId="4840F853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7F837685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>:</w:t>
      </w:r>
    </w:p>
    <w:p w14:paraId="7166BB82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0D345959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t>ulTransVol</w:t>
      </w:r>
      <w:proofErr w:type="spellEnd"/>
      <w:r>
        <w:rPr>
          <w:lang w:eastAsia="zh-CN"/>
        </w:rPr>
        <w:t>:</w:t>
      </w:r>
    </w:p>
    <w:p w14:paraId="2C546D32" w14:textId="77777777" w:rsidR="006A2877" w:rsidRPr="001B4E82" w:rsidRDefault="006A2877" w:rsidP="006A2877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14:paraId="3DEDE40A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t>dlTransVol</w:t>
      </w:r>
      <w:proofErr w:type="spellEnd"/>
      <w:r>
        <w:rPr>
          <w:lang w:eastAsia="zh-CN"/>
        </w:rPr>
        <w:t>:</w:t>
      </w:r>
    </w:p>
    <w:p w14:paraId="6A523B68" w14:textId="77777777" w:rsidR="006A2877" w:rsidRPr="001B4E82" w:rsidRDefault="006A2877" w:rsidP="006A2877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14:paraId="6FBDF492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t>ulTransTimeDur</w:t>
      </w:r>
      <w:proofErr w:type="spellEnd"/>
      <w:r>
        <w:rPr>
          <w:lang w:eastAsia="zh-CN"/>
        </w:rPr>
        <w:t>:</w:t>
      </w:r>
    </w:p>
    <w:p w14:paraId="655C858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297BECC1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proofErr w:type="spellStart"/>
      <w:r>
        <w:t>dlTransTimeDur</w:t>
      </w:r>
      <w:proofErr w:type="spellEnd"/>
      <w:r>
        <w:rPr>
          <w:lang w:eastAsia="zh-CN"/>
        </w:rPr>
        <w:t>:</w:t>
      </w:r>
    </w:p>
    <w:p w14:paraId="123677F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4EA5F083" w14:textId="77777777" w:rsidR="006A2877" w:rsidRDefault="006A2877" w:rsidP="006A287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F08B5FE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C3ABA66" w14:textId="77777777" w:rsidR="006A2877" w:rsidRDefault="006A2877" w:rsidP="006A2877">
      <w:pPr>
        <w:pStyle w:val="PL"/>
      </w:pPr>
      <w:r>
        <w:t xml:space="preserve">          - required: [</w:t>
      </w:r>
      <w:proofErr w:type="spellStart"/>
      <w:r>
        <w:t>ulTransVol</w:t>
      </w:r>
      <w:proofErr w:type="spellEnd"/>
      <w:r>
        <w:t>]</w:t>
      </w:r>
    </w:p>
    <w:p w14:paraId="140DAED4" w14:textId="77777777" w:rsidR="006A2877" w:rsidRDefault="006A2877" w:rsidP="006A2877">
      <w:pPr>
        <w:pStyle w:val="PL"/>
      </w:pPr>
      <w:r>
        <w:t xml:space="preserve">          - required: [</w:t>
      </w:r>
      <w:proofErr w:type="spellStart"/>
      <w:r>
        <w:t>dlTransVol</w:t>
      </w:r>
      <w:proofErr w:type="spellEnd"/>
      <w:r>
        <w:t>]</w:t>
      </w:r>
    </w:p>
    <w:p w14:paraId="6BF8B156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EB82488" w14:textId="77777777" w:rsidR="006A2877" w:rsidRDefault="006A2877" w:rsidP="006A2877">
      <w:pPr>
        <w:pStyle w:val="PL"/>
      </w:pPr>
      <w:r>
        <w:t xml:space="preserve">          - required: [</w:t>
      </w:r>
      <w:proofErr w:type="spellStart"/>
      <w:r>
        <w:t>ulTransTimeDur</w:t>
      </w:r>
      <w:proofErr w:type="spellEnd"/>
      <w:r>
        <w:t>]</w:t>
      </w:r>
    </w:p>
    <w:p w14:paraId="395E4BA6" w14:textId="77777777" w:rsidR="006A2877" w:rsidRDefault="006A2877" w:rsidP="006A2877">
      <w:pPr>
        <w:pStyle w:val="PL"/>
        <w:rPr>
          <w:lang w:eastAsia="es-ES"/>
        </w:rPr>
      </w:pPr>
      <w:r>
        <w:t xml:space="preserve">          - required: [</w:t>
      </w:r>
      <w:proofErr w:type="spellStart"/>
      <w:r>
        <w:t>dlTransTimeDur</w:t>
      </w:r>
      <w:proofErr w:type="spellEnd"/>
      <w:r>
        <w:t>]</w:t>
      </w:r>
    </w:p>
    <w:p w14:paraId="7188FBC3" w14:textId="77777777" w:rsidR="006A2877" w:rsidRPr="00C252A6" w:rsidRDefault="006A2877" w:rsidP="006A2877">
      <w:pPr>
        <w:pStyle w:val="PL"/>
        <w:rPr>
          <w:lang w:eastAsia="es-ES"/>
        </w:rPr>
      </w:pPr>
    </w:p>
    <w:p w14:paraId="2F2F6D9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98BF62C" w14:textId="77777777" w:rsidR="006A2877" w:rsidRDefault="006A2877" w:rsidP="006A2877">
      <w:pPr>
        <w:pStyle w:val="PL"/>
        <w:rPr>
          <w:lang w:val="en-US" w:eastAsia="es-ES"/>
        </w:rPr>
      </w:pPr>
    </w:p>
    <w:p w14:paraId="196FD8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:</w:t>
      </w:r>
    </w:p>
    <w:p w14:paraId="72C974B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358F3E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35189C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7A1FAF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2C98AB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7FA35C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54EE39A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5225DE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1E828F0" w14:textId="77777777" w:rsidR="006A2877" w:rsidRDefault="006A2877" w:rsidP="006A2877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12774C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05B6893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6BA4CF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74272E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1E26C9B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511416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0AAEAF8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6A9138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14:paraId="6042606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6D7903A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68D9B92" w14:textId="77777777" w:rsidR="006A2877" w:rsidRDefault="006A2877" w:rsidP="006A2877">
      <w:pPr>
        <w:pStyle w:val="PL"/>
      </w:pPr>
      <w:r>
        <w:t xml:space="preserve">        description: &gt;</w:t>
      </w:r>
    </w:p>
    <w:p w14:paraId="11960696" w14:textId="77777777" w:rsidR="006A2877" w:rsidRDefault="006A2877" w:rsidP="006A2877">
      <w:pPr>
        <w:pStyle w:val="PL"/>
      </w:pPr>
      <w:r>
        <w:t xml:space="preserve">          This string provides forward-compatibility with future extensions to the enumeration but</w:t>
      </w:r>
    </w:p>
    <w:p w14:paraId="4387541A" w14:textId="77777777" w:rsidR="006A2877" w:rsidRDefault="006A2877" w:rsidP="006A2877">
      <w:pPr>
        <w:pStyle w:val="PL"/>
      </w:pPr>
      <w:r>
        <w:t xml:space="preserve">          is not used to encode content defined in the present version of this API.</w:t>
      </w:r>
    </w:p>
    <w:p w14:paraId="39B23858" w14:textId="77777777" w:rsidR="006A2877" w:rsidRPr="00F6446B" w:rsidRDefault="006A2877" w:rsidP="006A2877">
      <w:pPr>
        <w:pStyle w:val="PL"/>
      </w:pPr>
      <w:r w:rsidRPr="00F6446B">
        <w:t xml:space="preserve">      description: </w:t>
      </w:r>
      <w:r>
        <w:t>|</w:t>
      </w:r>
    </w:p>
    <w:p w14:paraId="05286C14" w14:textId="77777777" w:rsidR="006A2877" w:rsidRPr="00F6446B" w:rsidRDefault="006A2877" w:rsidP="006A2877">
      <w:pPr>
        <w:pStyle w:val="PL"/>
      </w:pPr>
      <w:r>
        <w:t xml:space="preserve">        Represents an application's event</w:t>
      </w:r>
      <w:r w:rsidRPr="009D448A">
        <w:t>.</w:t>
      </w:r>
      <w:r>
        <w:t xml:space="preserve">  </w:t>
      </w:r>
    </w:p>
    <w:p w14:paraId="7AC6E226" w14:textId="77777777" w:rsidR="006A2877" w:rsidRPr="00F6446B" w:rsidRDefault="006A2877" w:rsidP="006A2877">
      <w:pPr>
        <w:pStyle w:val="PL"/>
      </w:pPr>
      <w:r w:rsidRPr="00F6446B">
        <w:t xml:space="preserve">        Possible values are:</w:t>
      </w:r>
    </w:p>
    <w:p w14:paraId="3ADED66C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t>SVC_EXPERIENCE</w:t>
      </w:r>
      <w:r w:rsidRPr="00F6446B">
        <w:t xml:space="preserve">: </w:t>
      </w:r>
      <w:r>
        <w:rPr>
          <w:lang w:eastAsia="zh-CN"/>
        </w:rPr>
        <w:t>Indicates that the subscribed/notified event is service experience</w:t>
      </w:r>
    </w:p>
    <w:p w14:paraId="11D4C893" w14:textId="77777777" w:rsidR="006A2877" w:rsidRPr="00067714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2B1F72FD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t>UE_MOBILITY</w:t>
      </w:r>
      <w:r w:rsidRPr="00F6446B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708B279A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t>UE_COMM</w:t>
      </w:r>
      <w:r w:rsidRPr="00F6446B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257B3B07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t>EXCEPTIONS</w:t>
      </w:r>
      <w:r w:rsidRPr="00F6446B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3944D98" w14:textId="77777777" w:rsidR="006A2877" w:rsidRDefault="006A2877" w:rsidP="006A2877">
      <w:pPr>
        <w:pStyle w:val="PL"/>
        <w:rPr>
          <w:lang w:eastAsia="zh-CN"/>
        </w:rPr>
      </w:pPr>
      <w:r w:rsidRPr="00F6446B">
        <w:lastRenderedPageBreak/>
        <w:t xml:space="preserve">        - </w:t>
      </w:r>
      <w:r>
        <w:rPr>
          <w:lang w:val="en-US" w:eastAsia="es-ES"/>
        </w:rPr>
        <w:t>USER_DATA_CONGESTION</w:t>
      </w:r>
      <w:r w:rsidRPr="00F6446B">
        <w:t xml:space="preserve">: </w:t>
      </w:r>
      <w:r>
        <w:rPr>
          <w:lang w:eastAsia="zh-CN"/>
        </w:rPr>
        <w:t>Indicates that the subscribed/notified event is user data congestion</w:t>
      </w:r>
    </w:p>
    <w:p w14:paraId="6B716FB9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79D7EC30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F6446B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6B8CE180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rPr>
          <w:lang w:val="en-US" w:eastAsia="es-ES"/>
        </w:rPr>
        <w:t>DISPERSION</w:t>
      </w:r>
      <w:r w:rsidRPr="00F6446B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16B3D347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COLLECTIVE_BEHAVIOUR</w:t>
      </w:r>
      <w:r w:rsidRPr="00F6446B">
        <w:t xml:space="preserve">: </w:t>
      </w:r>
      <w:r>
        <w:rPr>
          <w:lang w:eastAsia="zh-CN"/>
        </w:rPr>
        <w:t>Indicates that the subscribed/notified event is collective behaviour</w:t>
      </w:r>
    </w:p>
    <w:p w14:paraId="0BBD144D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6FC088B7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MS_QOE_METRICS</w:t>
      </w:r>
      <w:r w:rsidRPr="00F6446B">
        <w:t xml:space="preserve">: </w:t>
      </w:r>
      <w:r>
        <w:rPr>
          <w:lang w:eastAsia="zh-CN"/>
        </w:rPr>
        <w:t xml:space="preserve">Indicates that the subscribed/notified event is Media Streaming </w:t>
      </w:r>
      <w:proofErr w:type="spellStart"/>
      <w:r>
        <w:rPr>
          <w:lang w:eastAsia="zh-CN"/>
        </w:rPr>
        <w:t>QoE</w:t>
      </w:r>
      <w:proofErr w:type="spellEnd"/>
    </w:p>
    <w:p w14:paraId="4849BDE8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500736A3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MS_CONSUMPTION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3FC7DE63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71AB4744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52D9EA99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0D09C2D5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4A841149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4798084B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 w:rsidRPr="003F0417">
        <w:rPr>
          <w:lang w:val="en-US" w:eastAsia="es-ES"/>
        </w:rPr>
        <w:t>MS_ACCESS_ACTIVITY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2E82F8DE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71922B65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t>GNSS_ASSISTANCE_DATA</w:t>
      </w:r>
      <w:r w:rsidRPr="00F6446B">
        <w:t xml:space="preserve">: </w:t>
      </w:r>
      <w:r>
        <w:rPr>
          <w:lang w:eastAsia="zh-CN"/>
        </w:rPr>
        <w:t>Indicates that the subscribed/notified event is GNSS Assistance Data</w:t>
      </w:r>
    </w:p>
    <w:p w14:paraId="0F97BE3A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4B69665A" w14:textId="77777777" w:rsidR="006A2877" w:rsidRDefault="006A2877" w:rsidP="006A2877">
      <w:pPr>
        <w:pStyle w:val="PL"/>
        <w:rPr>
          <w:lang w:val="en-US" w:eastAsia="es-ES"/>
        </w:rPr>
      </w:pPr>
    </w:p>
    <w:p w14:paraId="258855C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CollectiveBehaviourFilterType</w:t>
      </w:r>
      <w:proofErr w:type="spellEnd"/>
      <w:r>
        <w:rPr>
          <w:lang w:val="en-US" w:eastAsia="es-ES"/>
        </w:rPr>
        <w:t>:</w:t>
      </w:r>
    </w:p>
    <w:p w14:paraId="7A4F66E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532C24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F93825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38FBC5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2DE227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8094B32" w14:textId="77777777" w:rsidR="006A2877" w:rsidRDefault="006A2877" w:rsidP="006A2877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7796A1CA" w14:textId="77777777" w:rsidR="006A2877" w:rsidRDefault="006A2877" w:rsidP="006A2877">
      <w:pPr>
        <w:pStyle w:val="PL"/>
      </w:pPr>
      <w:r>
        <w:t xml:space="preserve">        description: &gt;</w:t>
      </w:r>
    </w:p>
    <w:p w14:paraId="68C9C069" w14:textId="77777777" w:rsidR="006A2877" w:rsidRDefault="006A2877" w:rsidP="006A2877">
      <w:pPr>
        <w:pStyle w:val="PL"/>
      </w:pPr>
      <w:r>
        <w:t xml:space="preserve">          This string provides forward-compatibility with future extensions to the enumeration but</w:t>
      </w:r>
    </w:p>
    <w:p w14:paraId="1EE76A11" w14:textId="77777777" w:rsidR="006A2877" w:rsidRDefault="006A2877" w:rsidP="006A2877">
      <w:pPr>
        <w:pStyle w:val="PL"/>
      </w:pPr>
      <w:r>
        <w:t xml:space="preserve">          is not used to encode content defined in the present version of this API.</w:t>
      </w:r>
    </w:p>
    <w:p w14:paraId="2EDCD390" w14:textId="77777777" w:rsidR="006A2877" w:rsidRPr="00F6446B" w:rsidRDefault="006A2877" w:rsidP="006A2877">
      <w:pPr>
        <w:pStyle w:val="PL"/>
      </w:pPr>
      <w:r w:rsidRPr="00F6446B">
        <w:t xml:space="preserve">      description: </w:t>
      </w:r>
      <w:r>
        <w:t>|</w:t>
      </w:r>
    </w:p>
    <w:p w14:paraId="68ACF66E" w14:textId="77777777" w:rsidR="006A2877" w:rsidRPr="00F6446B" w:rsidRDefault="006A2877" w:rsidP="006A2877">
      <w:pPr>
        <w:pStyle w:val="PL"/>
      </w:pPr>
      <w:r>
        <w:t xml:space="preserve">        Represents the parameter type for </w:t>
      </w:r>
      <w:r>
        <w:rPr>
          <w:rFonts w:eastAsia="Batang"/>
        </w:rPr>
        <w:t>collective behaviour information filtering</w:t>
      </w:r>
      <w:r w:rsidRPr="009D448A">
        <w:t>.</w:t>
      </w:r>
      <w:r>
        <w:t xml:space="preserve">  </w:t>
      </w:r>
    </w:p>
    <w:p w14:paraId="4E76BFDD" w14:textId="77777777" w:rsidR="006A2877" w:rsidRPr="00F6446B" w:rsidRDefault="006A2877" w:rsidP="006A2877">
      <w:pPr>
        <w:pStyle w:val="PL"/>
      </w:pPr>
      <w:r w:rsidRPr="00F6446B">
        <w:t xml:space="preserve">        Possible values are:</w:t>
      </w:r>
    </w:p>
    <w:p w14:paraId="3CAB5C53" w14:textId="77777777" w:rsidR="006A2877" w:rsidRPr="0052499D" w:rsidRDefault="006A2877" w:rsidP="006A2877">
      <w:pPr>
        <w:pStyle w:val="PL"/>
      </w:pPr>
      <w:r w:rsidRPr="00F6446B">
        <w:t xml:space="preserve">        - </w:t>
      </w:r>
      <w:r>
        <w:t>COLLECTIVE_ATTRIBUTE</w:t>
      </w:r>
      <w:r w:rsidRPr="00F6446B">
        <w:t>: Indicates that the p</w:t>
      </w:r>
      <w:r>
        <w:t>arameter type is collective attributes.</w:t>
      </w:r>
    </w:p>
    <w:p w14:paraId="1501AA3B" w14:textId="77777777" w:rsidR="006A2877" w:rsidRPr="0052499D" w:rsidRDefault="006A2877" w:rsidP="006A2877">
      <w:pPr>
        <w:pStyle w:val="PL"/>
      </w:pPr>
      <w:r w:rsidRPr="00F6446B">
        <w:t xml:space="preserve">        - </w:t>
      </w:r>
      <w:r>
        <w:t>DATA_PROCESSING</w:t>
      </w:r>
      <w:r w:rsidRPr="00F6446B">
        <w:t>: Indicates that the p</w:t>
      </w:r>
      <w:r>
        <w:t>arameter type is data processing</w:t>
      </w:r>
      <w:r w:rsidRPr="006C7D8D">
        <w:rPr>
          <w:rFonts w:cs="Arial"/>
          <w:szCs w:val="18"/>
          <w:lang w:val="en-US"/>
        </w:rPr>
        <w:t>.</w:t>
      </w:r>
    </w:p>
    <w:p w14:paraId="7BEC573F" w14:textId="77777777" w:rsidR="006A2877" w:rsidRDefault="006A2877" w:rsidP="006A2877">
      <w:pPr>
        <w:pStyle w:val="PL"/>
      </w:pPr>
    </w:p>
    <w:p w14:paraId="34DC0678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</w:t>
      </w:r>
      <w:proofErr w:type="spellStart"/>
      <w:r>
        <w:rPr>
          <w:rFonts w:ascii="Courier New" w:hAnsi="Courier New"/>
          <w:sz w:val="16"/>
          <w:lang w:val="en-US" w:eastAsia="es-ES"/>
        </w:rPr>
        <w:t>DataProcessing</w:t>
      </w:r>
      <w:r w:rsidRPr="00946346">
        <w:rPr>
          <w:rFonts w:ascii="Courier New" w:hAnsi="Courier New"/>
          <w:sz w:val="16"/>
          <w:lang w:val="en-US" w:eastAsia="es-ES"/>
        </w:rPr>
        <w:t>Type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77F109B9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46346">
        <w:rPr>
          <w:rFonts w:ascii="Courier New" w:eastAsia="Batang" w:hAnsi="Courier New"/>
          <w:sz w:val="16"/>
        </w:rPr>
        <w:t xml:space="preserve">      description: Represents </w:t>
      </w:r>
      <w:r>
        <w:rPr>
          <w:rFonts w:ascii="Courier New" w:eastAsia="Batang" w:hAnsi="Courier New"/>
          <w:sz w:val="16"/>
        </w:rPr>
        <w:t>a</w:t>
      </w:r>
      <w:r w:rsidRPr="00946346">
        <w:rPr>
          <w:rFonts w:ascii="Courier New" w:eastAsia="Batang" w:hAnsi="Courier New"/>
          <w:sz w:val="16"/>
        </w:rPr>
        <w:t xml:space="preserve"> type</w:t>
      </w:r>
      <w:r>
        <w:rPr>
          <w:rFonts w:ascii="Courier New" w:eastAsia="Batang" w:hAnsi="Courier New"/>
          <w:sz w:val="16"/>
        </w:rPr>
        <w:t xml:space="preserve"> of data processing</w:t>
      </w:r>
      <w:r w:rsidRPr="00946346">
        <w:rPr>
          <w:rFonts w:ascii="Courier New" w:eastAsia="Batang" w:hAnsi="Courier New"/>
          <w:sz w:val="16"/>
        </w:rPr>
        <w:t>.</w:t>
      </w:r>
    </w:p>
    <w:p w14:paraId="750F0021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5B84F0FE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14:paraId="161E159F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enum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1B3023F8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AGGREGATION</w:t>
      </w:r>
    </w:p>
    <w:p w14:paraId="20E0A535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NORMALIZATION</w:t>
      </w:r>
    </w:p>
    <w:p w14:paraId="652E9A00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ANONYMIZATION</w:t>
      </w:r>
    </w:p>
    <w:p w14:paraId="47D6D13C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14:paraId="1725BF78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description: &gt;</w:t>
      </w:r>
    </w:p>
    <w:p w14:paraId="1E2F1BD0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  This string provides forward-compatibility with future extensions to the enumeration but</w:t>
      </w:r>
    </w:p>
    <w:p w14:paraId="104ABD67" w14:textId="77777777" w:rsidR="006A2877" w:rsidRDefault="006A2877" w:rsidP="006A2877">
      <w:pPr>
        <w:pStyle w:val="PL"/>
        <w:rPr>
          <w:lang w:val="en-US" w:eastAsia="es-ES"/>
        </w:rPr>
      </w:pPr>
      <w:r w:rsidRPr="00946346">
        <w:t xml:space="preserve">          is not used to encode content defined in the present version of this API.</w:t>
      </w:r>
    </w:p>
    <w:p w14:paraId="3F964E4A" w14:textId="77777777" w:rsidR="006A2877" w:rsidRPr="006A2877" w:rsidRDefault="006A2877" w:rsidP="008F2028"/>
    <w:p w14:paraId="034386D7" w14:textId="77777777" w:rsidR="008E4999" w:rsidRDefault="008E4999" w:rsidP="008E4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8E49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8C96D" w14:textId="77777777" w:rsidR="001958A3" w:rsidRDefault="001958A3">
      <w:r>
        <w:separator/>
      </w:r>
    </w:p>
  </w:endnote>
  <w:endnote w:type="continuationSeparator" w:id="0">
    <w:p w14:paraId="70019C5C" w14:textId="77777777" w:rsidR="001958A3" w:rsidRDefault="0019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689A6" w14:textId="77777777" w:rsidR="001958A3" w:rsidRDefault="001958A3">
      <w:r>
        <w:separator/>
      </w:r>
    </w:p>
  </w:footnote>
  <w:footnote w:type="continuationSeparator" w:id="0">
    <w:p w14:paraId="12830E15" w14:textId="77777777" w:rsidR="001958A3" w:rsidRDefault="0019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7248" w:rsidRDefault="00AB72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B7248" w:rsidRDefault="00AB724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7248" w:rsidRDefault="00AB72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72DE6"/>
    <w:multiLevelType w:val="hybridMultilevel"/>
    <w:tmpl w:val="B9A45450"/>
    <w:lvl w:ilvl="0" w:tplc="D7D4789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0"/>
  </w:num>
  <w:num w:numId="14">
    <w:abstractNumId w:val="2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11"/>
  </w:num>
  <w:num w:numId="18">
    <w:abstractNumId w:val="10"/>
  </w:num>
  <w:num w:numId="19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6394"/>
    <w:rsid w:val="000B0851"/>
    <w:rsid w:val="000B6DCC"/>
    <w:rsid w:val="000B7FED"/>
    <w:rsid w:val="000C038A"/>
    <w:rsid w:val="000C3EBE"/>
    <w:rsid w:val="000C6598"/>
    <w:rsid w:val="000D3AB6"/>
    <w:rsid w:val="000D44B3"/>
    <w:rsid w:val="000F20AB"/>
    <w:rsid w:val="00106057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958A3"/>
    <w:rsid w:val="001A08B3"/>
    <w:rsid w:val="001A1671"/>
    <w:rsid w:val="001A7B60"/>
    <w:rsid w:val="001B40DE"/>
    <w:rsid w:val="001B52F0"/>
    <w:rsid w:val="001B7A65"/>
    <w:rsid w:val="001C3F58"/>
    <w:rsid w:val="001C5D17"/>
    <w:rsid w:val="001D15CB"/>
    <w:rsid w:val="001E0625"/>
    <w:rsid w:val="001E130A"/>
    <w:rsid w:val="001E41F3"/>
    <w:rsid w:val="001E5F64"/>
    <w:rsid w:val="00213BCA"/>
    <w:rsid w:val="0021507F"/>
    <w:rsid w:val="00235CE9"/>
    <w:rsid w:val="0024104F"/>
    <w:rsid w:val="002437F7"/>
    <w:rsid w:val="002448E2"/>
    <w:rsid w:val="00245A48"/>
    <w:rsid w:val="0026004D"/>
    <w:rsid w:val="002640DD"/>
    <w:rsid w:val="00275D12"/>
    <w:rsid w:val="00276E69"/>
    <w:rsid w:val="00284FEB"/>
    <w:rsid w:val="002860C4"/>
    <w:rsid w:val="00293EA4"/>
    <w:rsid w:val="00295DB0"/>
    <w:rsid w:val="002A6CA0"/>
    <w:rsid w:val="002B5741"/>
    <w:rsid w:val="002D3EE9"/>
    <w:rsid w:val="002D6387"/>
    <w:rsid w:val="002E472E"/>
    <w:rsid w:val="002E5952"/>
    <w:rsid w:val="00305409"/>
    <w:rsid w:val="003065E7"/>
    <w:rsid w:val="0030697B"/>
    <w:rsid w:val="00312325"/>
    <w:rsid w:val="003160FE"/>
    <w:rsid w:val="00320D49"/>
    <w:rsid w:val="003306FB"/>
    <w:rsid w:val="0033708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C5906"/>
    <w:rsid w:val="003C6305"/>
    <w:rsid w:val="003D1153"/>
    <w:rsid w:val="003D1178"/>
    <w:rsid w:val="003D3126"/>
    <w:rsid w:val="003E1A36"/>
    <w:rsid w:val="003E331A"/>
    <w:rsid w:val="0040186D"/>
    <w:rsid w:val="00407CF7"/>
    <w:rsid w:val="00410371"/>
    <w:rsid w:val="0041632C"/>
    <w:rsid w:val="0042280A"/>
    <w:rsid w:val="004242F1"/>
    <w:rsid w:val="004323D3"/>
    <w:rsid w:val="00443435"/>
    <w:rsid w:val="00453FC3"/>
    <w:rsid w:val="004553B0"/>
    <w:rsid w:val="00460482"/>
    <w:rsid w:val="00467696"/>
    <w:rsid w:val="0049111B"/>
    <w:rsid w:val="0049475D"/>
    <w:rsid w:val="004B3A47"/>
    <w:rsid w:val="004B75B7"/>
    <w:rsid w:val="004C0424"/>
    <w:rsid w:val="004C402C"/>
    <w:rsid w:val="004C40F6"/>
    <w:rsid w:val="004C7CE2"/>
    <w:rsid w:val="004D6E0C"/>
    <w:rsid w:val="004D7464"/>
    <w:rsid w:val="004F2763"/>
    <w:rsid w:val="004F342E"/>
    <w:rsid w:val="004F5489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828"/>
    <w:rsid w:val="00527F62"/>
    <w:rsid w:val="00532E4E"/>
    <w:rsid w:val="005416A5"/>
    <w:rsid w:val="00547111"/>
    <w:rsid w:val="00551FE6"/>
    <w:rsid w:val="005572F2"/>
    <w:rsid w:val="00566F50"/>
    <w:rsid w:val="00580039"/>
    <w:rsid w:val="00580341"/>
    <w:rsid w:val="005822C5"/>
    <w:rsid w:val="00592D74"/>
    <w:rsid w:val="00593444"/>
    <w:rsid w:val="00595265"/>
    <w:rsid w:val="0059611C"/>
    <w:rsid w:val="00597E61"/>
    <w:rsid w:val="005A3686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1CF2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5808"/>
    <w:rsid w:val="006A2877"/>
    <w:rsid w:val="006A492C"/>
    <w:rsid w:val="006A7F7A"/>
    <w:rsid w:val="006B46FB"/>
    <w:rsid w:val="006C1FE3"/>
    <w:rsid w:val="006C26C0"/>
    <w:rsid w:val="006C5ED3"/>
    <w:rsid w:val="006D5C9F"/>
    <w:rsid w:val="006E21FB"/>
    <w:rsid w:val="006F366C"/>
    <w:rsid w:val="006F53F7"/>
    <w:rsid w:val="006F5EE1"/>
    <w:rsid w:val="00701074"/>
    <w:rsid w:val="00704E14"/>
    <w:rsid w:val="00704F69"/>
    <w:rsid w:val="007052E6"/>
    <w:rsid w:val="00715F78"/>
    <w:rsid w:val="0073265C"/>
    <w:rsid w:val="00741AE0"/>
    <w:rsid w:val="00746EE2"/>
    <w:rsid w:val="007568E1"/>
    <w:rsid w:val="00760A38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748D"/>
    <w:rsid w:val="007C2097"/>
    <w:rsid w:val="007C4BC1"/>
    <w:rsid w:val="007D6A07"/>
    <w:rsid w:val="007E074F"/>
    <w:rsid w:val="007F7259"/>
    <w:rsid w:val="008040A8"/>
    <w:rsid w:val="00804D5D"/>
    <w:rsid w:val="00806990"/>
    <w:rsid w:val="00823EAA"/>
    <w:rsid w:val="00824C1C"/>
    <w:rsid w:val="008279FA"/>
    <w:rsid w:val="008322D3"/>
    <w:rsid w:val="00854EB1"/>
    <w:rsid w:val="008626E7"/>
    <w:rsid w:val="00865DE7"/>
    <w:rsid w:val="008662B1"/>
    <w:rsid w:val="00870EA1"/>
    <w:rsid w:val="00870EE7"/>
    <w:rsid w:val="008770C0"/>
    <w:rsid w:val="008863B9"/>
    <w:rsid w:val="008A45A6"/>
    <w:rsid w:val="008B5F29"/>
    <w:rsid w:val="008C0608"/>
    <w:rsid w:val="008D3CCC"/>
    <w:rsid w:val="008E4999"/>
    <w:rsid w:val="008E5651"/>
    <w:rsid w:val="008F1832"/>
    <w:rsid w:val="008F2028"/>
    <w:rsid w:val="008F378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5028"/>
    <w:rsid w:val="009C62B8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4FB5"/>
    <w:rsid w:val="00A1484C"/>
    <w:rsid w:val="00A20104"/>
    <w:rsid w:val="00A246B6"/>
    <w:rsid w:val="00A3288A"/>
    <w:rsid w:val="00A32E22"/>
    <w:rsid w:val="00A47E70"/>
    <w:rsid w:val="00A50CF0"/>
    <w:rsid w:val="00A55C66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B7248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0297"/>
    <w:rsid w:val="00B258BB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6E2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734C"/>
    <w:rsid w:val="00CB7D1D"/>
    <w:rsid w:val="00CC16D2"/>
    <w:rsid w:val="00CC2A00"/>
    <w:rsid w:val="00CC5026"/>
    <w:rsid w:val="00CC608A"/>
    <w:rsid w:val="00CC68D0"/>
    <w:rsid w:val="00CD7E94"/>
    <w:rsid w:val="00CE1986"/>
    <w:rsid w:val="00CE6421"/>
    <w:rsid w:val="00CF0CE3"/>
    <w:rsid w:val="00D01898"/>
    <w:rsid w:val="00D03F9A"/>
    <w:rsid w:val="00D06D51"/>
    <w:rsid w:val="00D16A19"/>
    <w:rsid w:val="00D2318A"/>
    <w:rsid w:val="00D23F4C"/>
    <w:rsid w:val="00D24991"/>
    <w:rsid w:val="00D25861"/>
    <w:rsid w:val="00D30624"/>
    <w:rsid w:val="00D432AB"/>
    <w:rsid w:val="00D45C1F"/>
    <w:rsid w:val="00D45ED8"/>
    <w:rsid w:val="00D50255"/>
    <w:rsid w:val="00D523FA"/>
    <w:rsid w:val="00D66520"/>
    <w:rsid w:val="00D82950"/>
    <w:rsid w:val="00D836B4"/>
    <w:rsid w:val="00D84AE9"/>
    <w:rsid w:val="00DA193C"/>
    <w:rsid w:val="00DB24F4"/>
    <w:rsid w:val="00DC0C95"/>
    <w:rsid w:val="00DC4BD4"/>
    <w:rsid w:val="00DD05D6"/>
    <w:rsid w:val="00DD2872"/>
    <w:rsid w:val="00DE26B7"/>
    <w:rsid w:val="00DE34CF"/>
    <w:rsid w:val="00DE6166"/>
    <w:rsid w:val="00DF6729"/>
    <w:rsid w:val="00DF69FD"/>
    <w:rsid w:val="00E101E9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6CD6"/>
    <w:rsid w:val="00EA1FCD"/>
    <w:rsid w:val="00EA4A9B"/>
    <w:rsid w:val="00EB09B7"/>
    <w:rsid w:val="00EC3307"/>
    <w:rsid w:val="00EC5BBB"/>
    <w:rsid w:val="00EC6772"/>
    <w:rsid w:val="00EC7004"/>
    <w:rsid w:val="00ED0FFE"/>
    <w:rsid w:val="00EE7D7C"/>
    <w:rsid w:val="00EF7A6C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94FF1"/>
    <w:rsid w:val="00F96CE0"/>
    <w:rsid w:val="00F97F8F"/>
    <w:rsid w:val="00FA396A"/>
    <w:rsid w:val="00FB495C"/>
    <w:rsid w:val="00FB6386"/>
    <w:rsid w:val="00FC06DA"/>
    <w:rsid w:val="00FC3A49"/>
    <w:rsid w:val="00FD3A34"/>
    <w:rsid w:val="00FE42A7"/>
    <w:rsid w:val="00FF2C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fb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  <w:style w:type="paragraph" w:customStyle="1" w:styleId="b20">
    <w:name w:val="b2"/>
    <w:basedOn w:val="a"/>
    <w:rsid w:val="008E49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8E49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TALcontinuationChar">
    <w:name w:val="TAL continuation Char"/>
    <w:link w:val="TALcontinuation"/>
    <w:locked/>
    <w:rsid w:val="008E4999"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8E4999"/>
    <w:pPr>
      <w:spacing w:before="40"/>
    </w:pPr>
    <w:rPr>
      <w:rFonts w:eastAsia="Times New Roman" w:cs="Arial"/>
    </w:rPr>
  </w:style>
  <w:style w:type="character" w:customStyle="1" w:styleId="56">
    <w:name w:val="标题 5 字符"/>
    <w:rsid w:val="008E4999"/>
    <w:rPr>
      <w:rFonts w:ascii="Arial" w:hAnsi="Arial" w:cs="Arial" w:hint="default"/>
      <w:sz w:val="22"/>
      <w:lang w:val="en-GB" w:eastAsia="en-US"/>
    </w:rPr>
  </w:style>
  <w:style w:type="character" w:customStyle="1" w:styleId="1Char1">
    <w:name w:val="标题 1 Char1"/>
    <w:rsid w:val="008E4999"/>
    <w:rPr>
      <w:rFonts w:ascii="Arial" w:hAnsi="Arial" w:cs="Arial" w:hint="default"/>
      <w:sz w:val="36"/>
      <w:lang w:eastAsia="en-US"/>
    </w:rPr>
  </w:style>
  <w:style w:type="character" w:customStyle="1" w:styleId="abstractlabel">
    <w:name w:val="abstractlabel"/>
    <w:rsid w:val="008E4999"/>
  </w:style>
  <w:style w:type="character" w:customStyle="1" w:styleId="5Char1">
    <w:name w:val="标题 5 Char1"/>
    <w:rsid w:val="008E4999"/>
    <w:rPr>
      <w:rFonts w:ascii="Arial" w:hAnsi="Arial" w:cs="Arial" w:hint="default"/>
      <w:sz w:val="22"/>
      <w:lang w:val="en-GB" w:eastAsia="en-US"/>
    </w:rPr>
  </w:style>
  <w:style w:type="character" w:customStyle="1" w:styleId="apple-converted-space">
    <w:name w:val="apple-converted-space"/>
    <w:rsid w:val="008E4999"/>
  </w:style>
  <w:style w:type="character" w:customStyle="1" w:styleId="EXChar">
    <w:name w:val="EX Char"/>
    <w:rsid w:val="008E4999"/>
    <w:rPr>
      <w:rFonts w:ascii="Times New Roman" w:hAnsi="Times New Roman" w:cs="Times New Roman" w:hint="default"/>
      <w:lang w:val="en-GB"/>
    </w:rPr>
  </w:style>
  <w:style w:type="character" w:customStyle="1" w:styleId="opdict3font24">
    <w:name w:val="op_dict3_font24"/>
    <w:rsid w:val="008E4999"/>
  </w:style>
  <w:style w:type="character" w:customStyle="1" w:styleId="HTTPMethod">
    <w:name w:val="HTTP Method"/>
    <w:uiPriority w:val="1"/>
    <w:qFormat/>
    <w:rsid w:val="008E4999"/>
    <w:rPr>
      <w:rFonts w:ascii="Courier New" w:hAnsi="Courier New" w:cs="Courier New" w:hint="default"/>
      <w:i w:val="0"/>
      <w:iCs w:val="0"/>
      <w:sz w:val="18"/>
    </w:rPr>
  </w:style>
  <w:style w:type="character" w:customStyle="1" w:styleId="Code">
    <w:name w:val="Code"/>
    <w:uiPriority w:val="1"/>
    <w:qFormat/>
    <w:rsid w:val="008E4999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HTTPHeader">
    <w:name w:val="HTTP Header"/>
    <w:uiPriority w:val="1"/>
    <w:qFormat/>
    <w:rsid w:val="008E4999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8E4999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8E4999"/>
    <w:rPr>
      <w:rFonts w:ascii="Arial" w:hAnsi="Arial" w:cs="Arial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AC67E-4C5B-46E4-BAED-B200199A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</TotalTime>
  <Pages>16</Pages>
  <Words>6085</Words>
  <Characters>34688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306</cp:revision>
  <cp:lastPrinted>1899-12-31T23:00:00Z</cp:lastPrinted>
  <dcterms:created xsi:type="dcterms:W3CDTF">2020-02-03T08:32:00Z</dcterms:created>
  <dcterms:modified xsi:type="dcterms:W3CDTF">2023-08-24T13:17:00Z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(3)LIt6oNj6gYIBBr5tGHPkU2bEWJzJs6uPDfWE+ODVNLmEXN9H5CvSQT4YfcSL309/FLwlAXlb
eFTe1xe+7SOSkBf04xzFqB+X8lFf07+3EhHDCN/k7EDtlAABiJAqmAuLms3mAavae0znDuzB
NuEqaHmOWeMBsJaJrs3hqx+sDdfyffElTqbiF5FXFJ03hazs2AHeipGuHrtUWU6OmlRfkKFu
OzPh/f17026pqW2VxM</vt:lpwstr>
  </property>
  <property fmtid="{D5CDD505-2E9C-101B-9397-08002B2CF9AE}" pid="22" name="_2015_ms_pID_7253431">
    <vt:lpwstr>SrhGoUOAswish9m+ujVw4ArJqNpOTDHghxtfVHIvOEX57OdAr2sG5s
FzNZxKTjWUZbmVb5HV5v3H+bW5LimzgQCOE3NslhFfqaB7848GbsNqWoED6MxKUDdncZxp4v
FSpqXyd5aNev87fZR/sqJT5WOCfMUGlSsdAUuoG2U4+XeW+TX9borwZnIE9L0VO9Jz9kc/a3
R9dYnmNh6dqMczaj59dmAtQvgR9urCMztubP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GfsPfZgFF41r6+mdKTOhgA4=</vt:lpwstr>
  </property>
</Properties>
</file>